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BEB4F6A"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472ED6">
        <w:rPr>
          <w:b/>
          <w:noProof/>
          <w:sz w:val="24"/>
        </w:rPr>
        <w:t>5</w:t>
      </w:r>
      <w:r w:rsidR="006956A6">
        <w:rPr>
          <w:b/>
          <w:i/>
          <w:noProof/>
          <w:sz w:val="28"/>
        </w:rPr>
        <w:tab/>
      </w:r>
      <w:r w:rsidR="00160B1F">
        <w:rPr>
          <w:b/>
          <w:i/>
          <w:noProof/>
          <w:sz w:val="28"/>
        </w:rPr>
        <w:tab/>
      </w:r>
      <w:r w:rsidR="00E31A45" w:rsidRPr="00E31A45">
        <w:rPr>
          <w:b/>
          <w:i/>
          <w:noProof/>
          <w:sz w:val="28"/>
        </w:rPr>
        <w:t>S2-2302328</w:t>
      </w:r>
    </w:p>
    <w:p w14:paraId="6D410857" w14:textId="1E0751AA" w:rsidR="005402C2" w:rsidRPr="00181170" w:rsidRDefault="00CE5D0B"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E5D0B">
        <w:rPr>
          <w:rFonts w:ascii="Arial" w:eastAsia="Arial Unicode MS" w:hAnsi="Arial" w:cs="Arial"/>
          <w:b/>
          <w:bCs/>
          <w:noProof/>
          <w:sz w:val="24"/>
        </w:rPr>
        <w:t>Athens, GR, Februrary 20 - 24, 2023</w:t>
      </w:r>
      <w:r w:rsidR="005402C2" w:rsidRPr="006773A0">
        <w:rPr>
          <w:rFonts w:ascii="Arial" w:eastAsia="Arial Unicode MS" w:hAnsi="Arial" w:cs="Arial"/>
          <w:b/>
          <w:bCs/>
          <w:noProof/>
          <w:sz w:val="18"/>
        </w:rPr>
        <w:tab/>
      </w:r>
      <w:r w:rsidR="005402C2" w:rsidRPr="007F7509">
        <w:rPr>
          <w:rFonts w:ascii="Arial" w:hAnsi="Arial"/>
          <w:b/>
          <w:noProof/>
          <w:color w:val="3333FF"/>
          <w:szCs w:val="16"/>
        </w:rPr>
        <w:t xml:space="preserve">(revison of </w:t>
      </w:r>
      <w:r w:rsidR="009E7B78" w:rsidRPr="009E7B78">
        <w:rPr>
          <w:rFonts w:ascii="Arial" w:hAnsi="Arial"/>
          <w:b/>
          <w:noProof/>
          <w:color w:val="3333FF"/>
          <w:szCs w:val="16"/>
        </w:rPr>
        <w:t>S2-2300590r05</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D526695" w:rsidR="00154C39" w:rsidRPr="00BF01CA" w:rsidRDefault="00DC0948">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80218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100D66">
              <w:rPr>
                <w:noProof/>
              </w:rPr>
              <w:t>,</w:t>
            </w:r>
            <w:r w:rsidR="003E158E">
              <w:t xml:space="preserve"> </w:t>
            </w:r>
            <w:r w:rsidR="00100D66">
              <w:rPr>
                <w:noProof/>
              </w:rP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F75DB3"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260742">
              <w:t>2</w:t>
            </w:r>
            <w:r w:rsidRPr="00A93423">
              <w:t>-</w:t>
            </w:r>
            <w:r w:rsidR="00EF5F27">
              <w:t>1</w:t>
            </w:r>
            <w:r w:rsidR="007F7509" w:rsidRPr="00A93423">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115D" w14:textId="6E93891E" w:rsidR="00ED1921" w:rsidRDefault="00EF4553" w:rsidP="00C634D0">
            <w:pPr>
              <w:snapToGrid w:val="0"/>
              <w:spacing w:after="0"/>
              <w:ind w:left="288" w:hanging="288"/>
              <w:rPr>
                <w:rFonts w:ascii="Arial" w:eastAsia="SimSun" w:hAnsi="Arial" w:cs="Arial"/>
                <w:lang w:eastAsia="zh-CN"/>
              </w:rPr>
            </w:pPr>
            <w:r>
              <w:rPr>
                <w:rFonts w:ascii="Arial" w:eastAsia="SimSun" w:hAnsi="Arial" w:cs="Arial"/>
                <w:lang w:eastAsia="zh-CN"/>
              </w:rPr>
              <w:t xml:space="preserve">#1 </w:t>
            </w:r>
            <w:r w:rsidR="008C2453">
              <w:rPr>
                <w:rFonts w:ascii="Arial" w:eastAsia="SimSun" w:hAnsi="Arial" w:cs="Arial"/>
                <w:lang w:eastAsia="zh-CN"/>
              </w:rPr>
              <w:t>E</w:t>
            </w:r>
            <w:r w:rsidR="00ED1921">
              <w:rPr>
                <w:rFonts w:ascii="Arial" w:eastAsia="SimSun" w:hAnsi="Arial" w:cs="Arial"/>
                <w:lang w:eastAsia="zh-CN"/>
              </w:rPr>
              <w:t xml:space="preserve">nhancement to the </w:t>
            </w:r>
            <w:r w:rsidR="00C634D0">
              <w:rPr>
                <w:rFonts w:ascii="Arial" w:eastAsia="SimSun" w:hAnsi="Arial" w:cs="Arial"/>
                <w:lang w:eastAsia="zh-CN"/>
              </w:rPr>
              <w:t xml:space="preserve">existing </w:t>
            </w:r>
            <w:r w:rsidR="00ED1921">
              <w:rPr>
                <w:rFonts w:ascii="Arial" w:eastAsia="SimSun" w:hAnsi="Arial" w:cs="Arial"/>
                <w:lang w:eastAsia="zh-CN"/>
              </w:rPr>
              <w:t>procedures</w:t>
            </w:r>
            <w:r w:rsidR="009A6702">
              <w:rPr>
                <w:rFonts w:ascii="Arial" w:eastAsia="SimSun" w:hAnsi="Arial" w:cs="Arial"/>
                <w:lang w:eastAsia="zh-CN"/>
              </w:rPr>
              <w:t xml:space="preserve"> based on the conclusion in </w:t>
            </w:r>
            <w:r w:rsidR="009A6702" w:rsidRPr="00A0245B">
              <w:rPr>
                <w:rFonts w:ascii="Arial" w:eastAsia="SimSun" w:hAnsi="Arial" w:cs="Arial"/>
                <w:lang w:eastAsia="zh-CN"/>
              </w:rPr>
              <w:t>TR 23.700-47</w:t>
            </w:r>
            <w:r w:rsidR="009A6702">
              <w:rPr>
                <w:rFonts w:ascii="Arial" w:eastAsia="SimSun" w:hAnsi="Arial" w:cs="Arial"/>
                <w:lang w:eastAsia="zh-CN"/>
              </w:rPr>
              <w:t xml:space="preserve"> for KI#2 (</w:t>
            </w:r>
            <w:r w:rsidR="00BF36ED" w:rsidRPr="00BF36ED">
              <w:rPr>
                <w:rFonts w:ascii="Arial" w:eastAsia="SimSun" w:hAnsi="Arial" w:cs="Arial"/>
                <w:lang w:eastAsia="zh-CN"/>
              </w:rPr>
              <w:t>MOCN network sharing</w:t>
            </w:r>
            <w:r w:rsidR="00BF36ED">
              <w:rPr>
                <w:rFonts w:ascii="Arial" w:eastAsia="SimSun" w:hAnsi="Arial" w:cs="Arial"/>
                <w:lang w:eastAsia="zh-CN"/>
              </w:rPr>
              <w:t>)</w:t>
            </w:r>
            <w:r w:rsidR="00ED1921">
              <w:rPr>
                <w:rFonts w:ascii="Arial" w:eastAsia="SimSun" w:hAnsi="Arial" w:cs="Arial"/>
                <w:lang w:eastAsia="zh-CN"/>
              </w:rPr>
              <w:t>:</w:t>
            </w:r>
          </w:p>
          <w:p w14:paraId="09C51785" w14:textId="77777777" w:rsidR="00ED1921" w:rsidRDefault="00ED1921" w:rsidP="00C634D0">
            <w:pPr>
              <w:snapToGrid w:val="0"/>
              <w:spacing w:after="0"/>
              <w:ind w:left="576"/>
              <w:rPr>
                <w:rFonts w:ascii="Arial" w:eastAsia="SimSun" w:hAnsi="Arial" w:cs="Arial"/>
                <w:lang w:eastAsia="zh-CN"/>
              </w:rPr>
            </w:pPr>
            <w:r>
              <w:rPr>
                <w:rFonts w:ascii="Arial" w:eastAsia="SimSun" w:hAnsi="Arial" w:cs="Arial"/>
                <w:lang w:eastAsia="zh-CN"/>
              </w:rPr>
              <w:t>7.1.1.2 MBS Session creation</w:t>
            </w:r>
          </w:p>
          <w:p w14:paraId="69241105" w14:textId="77777777" w:rsidR="00ED1921" w:rsidRDefault="00ED1921" w:rsidP="00C634D0">
            <w:pPr>
              <w:snapToGrid w:val="0"/>
              <w:spacing w:after="0"/>
              <w:ind w:left="576"/>
              <w:rPr>
                <w:rFonts w:ascii="Arial" w:eastAsia="SimSun" w:hAnsi="Arial" w:cs="Arial"/>
                <w:lang w:eastAsia="zh-CN"/>
              </w:rPr>
            </w:pPr>
            <w:r w:rsidRPr="009162FB">
              <w:rPr>
                <w:rFonts w:ascii="Arial" w:eastAsia="SimSun" w:hAnsi="Arial" w:cs="Arial"/>
                <w:lang w:eastAsia="zh-CN"/>
              </w:rPr>
              <w:t>7.3.1</w:t>
            </w:r>
            <w:r>
              <w:rPr>
                <w:rFonts w:ascii="Arial" w:eastAsia="SimSun" w:hAnsi="Arial" w:cs="Arial"/>
                <w:lang w:eastAsia="zh-CN"/>
              </w:rPr>
              <w:t xml:space="preserve"> </w:t>
            </w:r>
            <w:r w:rsidRPr="009162FB">
              <w:rPr>
                <w:rFonts w:ascii="Arial" w:eastAsia="SimSun" w:hAnsi="Arial" w:cs="Arial"/>
                <w:lang w:eastAsia="zh-CN"/>
              </w:rPr>
              <w:t>MBS Session Start for Broadcast</w:t>
            </w:r>
          </w:p>
          <w:p w14:paraId="27ADE680" w14:textId="77777777" w:rsidR="00ED1921" w:rsidRPr="00DA7B14" w:rsidRDefault="00ED1921" w:rsidP="00C634D0">
            <w:pPr>
              <w:snapToGrid w:val="0"/>
              <w:spacing w:after="0"/>
              <w:ind w:left="576"/>
              <w:rPr>
                <w:rFonts w:ascii="Arial" w:eastAsia="SimSun" w:hAnsi="Arial" w:cs="Arial"/>
                <w:b/>
                <w:bCs/>
                <w:lang w:eastAsia="zh-CN"/>
              </w:rPr>
            </w:pPr>
            <w:r w:rsidRPr="009162FB">
              <w:rPr>
                <w:rFonts w:ascii="Arial" w:eastAsia="SimSun" w:hAnsi="Arial" w:cs="Arial"/>
                <w:lang w:eastAsia="zh-CN"/>
              </w:rPr>
              <w:t>7.3.</w:t>
            </w:r>
            <w:r>
              <w:rPr>
                <w:rFonts w:ascii="Arial" w:eastAsia="SimSun" w:hAnsi="Arial" w:cs="Arial"/>
                <w:lang w:eastAsia="zh-CN"/>
              </w:rPr>
              <w:t xml:space="preserve">2 </w:t>
            </w:r>
            <w:r w:rsidRPr="009162FB">
              <w:rPr>
                <w:rFonts w:ascii="Arial" w:eastAsia="SimSun" w:hAnsi="Arial" w:cs="Arial"/>
                <w:lang w:eastAsia="zh-CN"/>
              </w:rPr>
              <w:t xml:space="preserve">MBS Session </w:t>
            </w:r>
            <w:r>
              <w:rPr>
                <w:rFonts w:ascii="Arial" w:eastAsia="SimSun" w:hAnsi="Arial" w:cs="Arial"/>
                <w:lang w:eastAsia="zh-CN"/>
              </w:rPr>
              <w:t>Release</w:t>
            </w:r>
            <w:r w:rsidRPr="009162FB">
              <w:rPr>
                <w:rFonts w:ascii="Arial" w:eastAsia="SimSun" w:hAnsi="Arial" w:cs="Arial"/>
                <w:lang w:eastAsia="zh-CN"/>
              </w:rPr>
              <w:t xml:space="preserve"> for Broadcast</w:t>
            </w:r>
          </w:p>
          <w:p w14:paraId="44E9B403" w14:textId="0EB41872" w:rsidR="00286F81" w:rsidRDefault="00D81987" w:rsidP="00C634D0">
            <w:pPr>
              <w:snapToGrid w:val="0"/>
              <w:spacing w:before="80" w:after="0"/>
              <w:ind w:left="284"/>
              <w:rPr>
                <w:rFonts w:ascii="Arial" w:eastAsia="SimSun" w:hAnsi="Arial" w:cs="Arial"/>
                <w:lang w:eastAsia="zh-CN"/>
              </w:rPr>
            </w:pPr>
            <w:r>
              <w:rPr>
                <w:rFonts w:ascii="Arial" w:eastAsia="SimSun" w:hAnsi="Arial" w:cs="Arial"/>
              </w:rPr>
              <w:t xml:space="preserve">Regarding how to specify the enhancement to clauses 7.3.1 and </w:t>
            </w:r>
            <w:r w:rsidRPr="009162FB">
              <w:rPr>
                <w:rFonts w:ascii="Arial" w:eastAsia="SimSun" w:hAnsi="Arial" w:cs="Arial"/>
                <w:lang w:eastAsia="zh-CN"/>
              </w:rPr>
              <w:t>7.3.</w:t>
            </w:r>
            <w:r>
              <w:rPr>
                <w:rFonts w:ascii="Arial" w:eastAsia="SimSun" w:hAnsi="Arial" w:cs="Arial"/>
                <w:lang w:eastAsia="zh-CN"/>
              </w:rPr>
              <w:t xml:space="preserve">2, there are different </w:t>
            </w:r>
            <w:r w:rsidR="00C1220A">
              <w:rPr>
                <w:rFonts w:ascii="Arial" w:eastAsia="SimSun" w:hAnsi="Arial" w:cs="Arial"/>
                <w:lang w:eastAsia="zh-CN"/>
              </w:rPr>
              <w:t>options discussed</w:t>
            </w:r>
            <w:r>
              <w:rPr>
                <w:rFonts w:ascii="Arial" w:eastAsia="SimSun" w:hAnsi="Arial" w:cs="Arial"/>
                <w:lang w:eastAsia="zh-CN"/>
              </w:rPr>
              <w:t xml:space="preserve"> in SA2#154AHe</w:t>
            </w:r>
            <w:r w:rsidR="00286F81">
              <w:rPr>
                <w:rFonts w:ascii="Arial" w:eastAsia="SimSun" w:hAnsi="Arial" w:cs="Arial"/>
                <w:lang w:eastAsia="zh-CN"/>
              </w:rPr>
              <w:t>:</w:t>
            </w:r>
          </w:p>
          <w:p w14:paraId="701E27DC" w14:textId="42C1B91F" w:rsidR="00286F81" w:rsidRDefault="00C1220A" w:rsidP="00C634D0">
            <w:pPr>
              <w:snapToGrid w:val="0"/>
              <w:spacing w:before="80" w:after="0"/>
              <w:ind w:left="572"/>
              <w:rPr>
                <w:rFonts w:ascii="Arial" w:eastAsia="SimSun" w:hAnsi="Arial" w:cs="Arial"/>
                <w:lang w:eastAsia="zh-CN"/>
              </w:rPr>
            </w:pPr>
            <w:r w:rsidRPr="00276BA5">
              <w:rPr>
                <w:rFonts w:ascii="Arial" w:eastAsia="SimSun" w:hAnsi="Arial" w:cs="Arial"/>
                <w:b/>
                <w:bCs/>
                <w:lang w:eastAsia="zh-CN"/>
              </w:rPr>
              <w:t>Option</w:t>
            </w:r>
            <w:r w:rsidR="00286F81" w:rsidRPr="00276BA5">
              <w:rPr>
                <w:rFonts w:ascii="Arial" w:eastAsia="SimSun" w:hAnsi="Arial" w:cs="Arial"/>
                <w:b/>
                <w:bCs/>
                <w:lang w:eastAsia="zh-CN"/>
              </w:rPr>
              <w:t>-1</w:t>
            </w:r>
            <w:r w:rsidR="00286F81">
              <w:rPr>
                <w:rFonts w:ascii="Arial" w:eastAsia="SimSun" w:hAnsi="Arial" w:cs="Arial"/>
                <w:lang w:eastAsia="zh-CN"/>
              </w:rPr>
              <w:t xml:space="preserve">: </w:t>
            </w:r>
            <w:r w:rsidR="007769FF">
              <w:rPr>
                <w:rFonts w:ascii="Arial" w:eastAsia="SimSun" w:hAnsi="Arial" w:cs="Arial"/>
                <w:lang w:eastAsia="zh-CN"/>
              </w:rPr>
              <w:t>I</w:t>
            </w:r>
            <w:r w:rsidR="00286F81">
              <w:rPr>
                <w:rFonts w:ascii="Arial" w:eastAsia="SimSun" w:hAnsi="Arial" w:cs="Arial"/>
                <w:lang w:eastAsia="zh-CN"/>
              </w:rPr>
              <w:t xml:space="preserve">nclude the enhancement in </w:t>
            </w:r>
            <w:r w:rsidR="00286F81">
              <w:rPr>
                <w:rFonts w:ascii="Arial" w:eastAsia="SimSun" w:hAnsi="Arial" w:cs="Arial"/>
              </w:rPr>
              <w:t>clauses</w:t>
            </w:r>
            <w:r w:rsidR="00286F81">
              <w:rPr>
                <w:rFonts w:ascii="Arial" w:eastAsia="SimSun" w:hAnsi="Arial" w:cs="Arial"/>
                <w:lang w:eastAsia="zh-CN"/>
              </w:rPr>
              <w:t xml:space="preserve"> </w:t>
            </w:r>
            <w:r w:rsidR="00286F81">
              <w:rPr>
                <w:rFonts w:ascii="Arial" w:eastAsia="SimSun" w:hAnsi="Arial" w:cs="Arial"/>
              </w:rPr>
              <w:t xml:space="preserve">7.3.1 and </w:t>
            </w:r>
            <w:r w:rsidR="00286F81" w:rsidRPr="009162FB">
              <w:rPr>
                <w:rFonts w:ascii="Arial" w:eastAsia="SimSun" w:hAnsi="Arial" w:cs="Arial"/>
                <w:lang w:eastAsia="zh-CN"/>
              </w:rPr>
              <w:t>7.3.</w:t>
            </w:r>
            <w:r w:rsidR="00286F81">
              <w:rPr>
                <w:rFonts w:ascii="Arial" w:eastAsia="SimSun" w:hAnsi="Arial" w:cs="Arial"/>
                <w:lang w:eastAsia="zh-CN"/>
              </w:rPr>
              <w:t>2</w:t>
            </w:r>
          </w:p>
          <w:p w14:paraId="3DCF4378" w14:textId="74F8896C" w:rsidR="008D1CA0" w:rsidRDefault="00C1220A" w:rsidP="00C634D0">
            <w:pPr>
              <w:snapToGrid w:val="0"/>
              <w:spacing w:before="80" w:after="0"/>
              <w:ind w:left="572"/>
              <w:rPr>
                <w:rFonts w:ascii="Arial" w:eastAsia="SimSun" w:hAnsi="Arial" w:cs="Arial"/>
              </w:rPr>
            </w:pPr>
            <w:r w:rsidRPr="00276BA5">
              <w:rPr>
                <w:rFonts w:ascii="Arial" w:eastAsia="SimSun" w:hAnsi="Arial" w:cs="Arial"/>
                <w:b/>
                <w:bCs/>
                <w:lang w:eastAsia="zh-CN"/>
              </w:rPr>
              <w:t>Option</w:t>
            </w:r>
            <w:r w:rsidR="00286F81" w:rsidRPr="00276BA5">
              <w:rPr>
                <w:rFonts w:ascii="Arial" w:eastAsia="SimSun" w:hAnsi="Arial" w:cs="Arial"/>
                <w:b/>
                <w:bCs/>
                <w:lang w:eastAsia="zh-CN"/>
              </w:rPr>
              <w:t>-2</w:t>
            </w:r>
            <w:r w:rsidR="00286F81">
              <w:rPr>
                <w:rFonts w:ascii="Arial" w:eastAsia="SimSun" w:hAnsi="Arial" w:cs="Arial"/>
                <w:lang w:eastAsia="zh-CN"/>
              </w:rPr>
              <w:t xml:space="preserve">: Introduce new clauses </w:t>
            </w:r>
            <w:r w:rsidR="00286F81">
              <w:rPr>
                <w:rFonts w:ascii="Arial" w:eastAsia="SimSun" w:hAnsi="Arial" w:cs="Arial"/>
              </w:rPr>
              <w:t xml:space="preserve">7.3.1a and </w:t>
            </w:r>
            <w:r w:rsidR="00286F81" w:rsidRPr="009162FB">
              <w:rPr>
                <w:rFonts w:ascii="Arial" w:eastAsia="SimSun" w:hAnsi="Arial" w:cs="Arial"/>
                <w:lang w:eastAsia="zh-CN"/>
              </w:rPr>
              <w:t>7.3.</w:t>
            </w:r>
            <w:r w:rsidR="00286F81">
              <w:rPr>
                <w:rFonts w:ascii="Arial" w:eastAsia="SimSun" w:hAnsi="Arial" w:cs="Arial"/>
                <w:lang w:eastAsia="zh-CN"/>
              </w:rPr>
              <w:t xml:space="preserve">2a to capture the </w:t>
            </w:r>
            <w:r w:rsidR="007769FF">
              <w:rPr>
                <w:rFonts w:ascii="Arial" w:eastAsia="SimSun" w:hAnsi="Arial" w:cs="Arial"/>
                <w:lang w:eastAsia="zh-CN"/>
              </w:rPr>
              <w:t>addition</w:t>
            </w:r>
            <w:r w:rsidR="00286F81">
              <w:rPr>
                <w:rFonts w:ascii="Arial" w:eastAsia="SimSun" w:hAnsi="Arial" w:cs="Arial"/>
                <w:lang w:eastAsia="zh-CN"/>
              </w:rPr>
              <w:t xml:space="preserve"> </w:t>
            </w:r>
            <w:r w:rsidR="00D81987">
              <w:rPr>
                <w:rFonts w:ascii="Arial" w:eastAsia="SimSun" w:hAnsi="Arial" w:cs="Arial"/>
                <w:lang w:eastAsia="zh-CN"/>
              </w:rPr>
              <w:t xml:space="preserve"> </w:t>
            </w:r>
            <w:r w:rsidR="00D81987">
              <w:rPr>
                <w:rFonts w:ascii="Arial" w:eastAsia="SimSun" w:hAnsi="Arial" w:cs="Arial"/>
              </w:rPr>
              <w:t xml:space="preserve"> </w:t>
            </w:r>
          </w:p>
          <w:p w14:paraId="63A6CF05" w14:textId="76A552D9" w:rsidR="00EC18D4" w:rsidRDefault="007769FF" w:rsidP="00EC18D4">
            <w:pPr>
              <w:snapToGrid w:val="0"/>
              <w:spacing w:before="80" w:after="0"/>
              <w:ind w:left="284"/>
              <w:rPr>
                <w:rFonts w:ascii="Arial" w:eastAsia="SimSun" w:hAnsi="Arial" w:cs="Arial"/>
              </w:rPr>
            </w:pPr>
            <w:r>
              <w:rPr>
                <w:rFonts w:ascii="Arial" w:eastAsia="SimSun" w:hAnsi="Arial" w:cs="Arial"/>
              </w:rPr>
              <w:t>Considering that</w:t>
            </w:r>
            <w:r w:rsidR="00D95A98">
              <w:rPr>
                <w:rFonts w:ascii="Arial" w:eastAsia="SimSun" w:hAnsi="Arial" w:cs="Arial"/>
              </w:rPr>
              <w:t xml:space="preserve"> Option-1 has extensive impact to the existing procedure (</w:t>
            </w:r>
            <w:hyperlink r:id="rId12" w:history="1">
              <w:r w:rsidR="0035213B">
                <w:rPr>
                  <w:rStyle w:val="Hyperlink"/>
                  <w:rFonts w:ascii="Arial" w:eastAsia="SimSun" w:hAnsi="Arial" w:cs="Arial"/>
                </w:rPr>
                <w:t>S2-2300590r04</w:t>
              </w:r>
            </w:hyperlink>
            <w:r w:rsidR="0035213B">
              <w:rPr>
                <w:rFonts w:ascii="Arial" w:eastAsia="SimSun" w:hAnsi="Arial" w:cs="Arial"/>
              </w:rPr>
              <w:t xml:space="preserve"> may be refe</w:t>
            </w:r>
            <w:r w:rsidR="0039017F">
              <w:rPr>
                <w:rFonts w:ascii="Arial" w:eastAsia="SimSun" w:hAnsi="Arial" w:cs="Arial"/>
              </w:rPr>
              <w:t xml:space="preserve">rred for </w:t>
            </w:r>
            <w:r w:rsidR="00264ED3">
              <w:rPr>
                <w:rFonts w:ascii="Arial" w:eastAsia="SimSun" w:hAnsi="Arial" w:cs="Arial"/>
              </w:rPr>
              <w:t>the impact</w:t>
            </w:r>
            <w:r w:rsidR="0035213B">
              <w:rPr>
                <w:rFonts w:ascii="Arial" w:eastAsia="SimSun" w:hAnsi="Arial" w:cs="Arial"/>
              </w:rPr>
              <w:t>)</w:t>
            </w:r>
            <w:r w:rsidR="00844AD6">
              <w:rPr>
                <w:rFonts w:ascii="Arial" w:eastAsia="SimSun" w:hAnsi="Arial" w:cs="Arial"/>
              </w:rPr>
              <w:t xml:space="preserve"> and </w:t>
            </w:r>
            <w:r w:rsidR="00EA4D76">
              <w:rPr>
                <w:rFonts w:ascii="Arial" w:eastAsia="SimSun" w:hAnsi="Arial" w:cs="Arial"/>
              </w:rPr>
              <w:t xml:space="preserve">it </w:t>
            </w:r>
            <w:r w:rsidR="00C8581D">
              <w:rPr>
                <w:rFonts w:ascii="Arial" w:eastAsia="SimSun" w:hAnsi="Arial" w:cs="Arial"/>
              </w:rPr>
              <w:t>also update</w:t>
            </w:r>
            <w:r w:rsidR="008745AC">
              <w:rPr>
                <w:rFonts w:ascii="Arial" w:eastAsia="SimSun" w:hAnsi="Arial" w:cs="Arial"/>
              </w:rPr>
              <w:t>s</w:t>
            </w:r>
            <w:r w:rsidR="00C8581D">
              <w:rPr>
                <w:rFonts w:ascii="Arial" w:eastAsia="SimSun" w:hAnsi="Arial" w:cs="Arial"/>
              </w:rPr>
              <w:t xml:space="preserve"> the same step(s)</w:t>
            </w:r>
            <w:r w:rsidR="00C37A6A">
              <w:rPr>
                <w:rFonts w:ascii="Arial" w:eastAsia="SimSun" w:hAnsi="Arial" w:cs="Arial"/>
              </w:rPr>
              <w:t xml:space="preserve"> as other agreed CR,</w:t>
            </w:r>
            <w:r w:rsidR="008745AC">
              <w:rPr>
                <w:rFonts w:ascii="Arial" w:eastAsia="SimSun" w:hAnsi="Arial" w:cs="Arial"/>
              </w:rPr>
              <w:t xml:space="preserve"> to make the enhancement more visible and to avoid the CR implementation complexity, </w:t>
            </w:r>
            <w:r w:rsidR="00C37A6A">
              <w:rPr>
                <w:rFonts w:ascii="Arial" w:eastAsia="SimSun" w:hAnsi="Arial" w:cs="Arial"/>
              </w:rPr>
              <w:t xml:space="preserve">it is proposed to </w:t>
            </w:r>
            <w:r w:rsidR="00DD0B43">
              <w:rPr>
                <w:rFonts w:ascii="Arial" w:eastAsia="SimSun" w:hAnsi="Arial" w:cs="Arial"/>
              </w:rPr>
              <w:t>adop</w:t>
            </w:r>
            <w:r w:rsidR="00C35523">
              <w:rPr>
                <w:rFonts w:ascii="Arial" w:eastAsia="SimSun" w:hAnsi="Arial" w:cs="Arial"/>
              </w:rPr>
              <w:t>t Option-2</w:t>
            </w:r>
            <w:r w:rsidR="00320BC9">
              <w:rPr>
                <w:rFonts w:ascii="Arial" w:eastAsia="SimSun" w:hAnsi="Arial" w:cs="Arial"/>
              </w:rPr>
              <w:t xml:space="preserve"> and use </w:t>
            </w:r>
            <w:hyperlink r:id="rId13" w:history="1">
              <w:r w:rsidR="00362901">
                <w:rPr>
                  <w:rStyle w:val="Hyperlink"/>
                  <w:rFonts w:ascii="Arial" w:eastAsia="SimSun" w:hAnsi="Arial" w:cs="Arial"/>
                </w:rPr>
                <w:t>S2-2300590r05</w:t>
              </w:r>
            </w:hyperlink>
            <w:r w:rsidR="00320BC9">
              <w:rPr>
                <w:rFonts w:ascii="Arial" w:eastAsia="SimSun" w:hAnsi="Arial" w:cs="Arial"/>
              </w:rPr>
              <w:t xml:space="preserve"> as the base</w:t>
            </w:r>
            <w:r w:rsidR="008745AC">
              <w:rPr>
                <w:rFonts w:ascii="Arial" w:eastAsia="SimSun" w:hAnsi="Arial" w:cs="Arial"/>
              </w:rPr>
              <w:t>.</w:t>
            </w:r>
            <w:r w:rsidR="00833EB0">
              <w:rPr>
                <w:rFonts w:ascii="Arial" w:eastAsia="SimSun" w:hAnsi="Arial" w:cs="Arial"/>
              </w:rPr>
              <w:t xml:space="preserve"> </w:t>
            </w:r>
          </w:p>
          <w:p w14:paraId="35EB3006" w14:textId="5B9FDA69" w:rsidR="00FC0D61" w:rsidRDefault="00833EB0" w:rsidP="00C634D0">
            <w:pPr>
              <w:snapToGrid w:val="0"/>
              <w:spacing w:before="80" w:after="0"/>
              <w:ind w:left="284"/>
              <w:rPr>
                <w:rFonts w:ascii="Arial" w:eastAsia="SimSun" w:hAnsi="Arial" w:cs="Arial"/>
              </w:rPr>
            </w:pPr>
            <w:r>
              <w:rPr>
                <w:rFonts w:ascii="Arial" w:eastAsia="SimSun" w:hAnsi="Arial" w:cs="Arial"/>
              </w:rPr>
              <w:t xml:space="preserve">See </w:t>
            </w:r>
            <w:r w:rsidR="008745AC" w:rsidRPr="00205A94">
              <w:rPr>
                <w:rFonts w:ascii="Arial" w:eastAsia="SimSun" w:hAnsi="Arial" w:cs="Arial"/>
              </w:rPr>
              <w:t>DP S2-230</w:t>
            </w:r>
            <w:r w:rsidR="008B0D33" w:rsidRPr="00205A94">
              <w:rPr>
                <w:rFonts w:ascii="Arial" w:eastAsia="SimSun" w:hAnsi="Arial" w:cs="Arial"/>
              </w:rPr>
              <w:t>2325</w:t>
            </w:r>
            <w:r>
              <w:rPr>
                <w:rFonts w:ascii="Arial" w:eastAsia="SimSun" w:hAnsi="Arial" w:cs="Arial"/>
              </w:rPr>
              <w:t xml:space="preserve"> for more discussion</w:t>
            </w:r>
            <w:r w:rsidR="00FC0D61">
              <w:rPr>
                <w:rFonts w:ascii="Arial" w:eastAsia="SimSun" w:hAnsi="Arial" w:cs="Arial"/>
              </w:rPr>
              <w:t xml:space="preserve"> on Option-1 and Option-2 above</w:t>
            </w:r>
            <w:r w:rsidR="00B922E3">
              <w:rPr>
                <w:rFonts w:ascii="Arial" w:eastAsia="SimSun" w:hAnsi="Arial" w:cs="Arial"/>
              </w:rPr>
              <w:t xml:space="preserve">. </w:t>
            </w:r>
          </w:p>
          <w:p w14:paraId="0D4F84F9" w14:textId="7A620672" w:rsidR="007769FF" w:rsidRDefault="00B922E3" w:rsidP="00C634D0">
            <w:pPr>
              <w:snapToGrid w:val="0"/>
              <w:spacing w:before="80" w:after="0"/>
              <w:ind w:left="284"/>
              <w:rPr>
                <w:rFonts w:ascii="Arial" w:eastAsia="SimSun" w:hAnsi="Arial" w:cs="Arial"/>
              </w:rPr>
            </w:pPr>
            <w:r w:rsidRPr="00205A94">
              <w:rPr>
                <w:rFonts w:ascii="Arial" w:eastAsia="SimSun" w:hAnsi="Arial" w:cs="Arial"/>
              </w:rPr>
              <w:t>DP</w:t>
            </w:r>
            <w:r w:rsidR="008E6153" w:rsidRPr="00205A94">
              <w:rPr>
                <w:rFonts w:ascii="Arial" w:eastAsia="SimSun" w:hAnsi="Arial" w:cs="Arial"/>
              </w:rPr>
              <w:t xml:space="preserve"> </w:t>
            </w:r>
            <w:r w:rsidR="00FC0D61" w:rsidRPr="00205A94">
              <w:rPr>
                <w:rFonts w:ascii="Arial" w:eastAsia="SimSun" w:hAnsi="Arial" w:cs="Arial"/>
              </w:rPr>
              <w:t>S2-230</w:t>
            </w:r>
            <w:r w:rsidR="006F347D" w:rsidRPr="006F347D">
              <w:rPr>
                <w:rFonts w:ascii="Arial" w:eastAsia="SimSun" w:hAnsi="Arial" w:cs="Arial"/>
              </w:rPr>
              <w:t>2325</w:t>
            </w:r>
            <w:r w:rsidR="00FC0D61">
              <w:rPr>
                <w:rFonts w:ascii="Arial" w:eastAsia="SimSun" w:hAnsi="Arial" w:cs="Arial"/>
              </w:rPr>
              <w:t xml:space="preserve"> </w:t>
            </w:r>
            <w:r w:rsidR="008E6153">
              <w:rPr>
                <w:rFonts w:ascii="Arial" w:eastAsia="SimSun" w:hAnsi="Arial" w:cs="Arial"/>
              </w:rPr>
              <w:t xml:space="preserve">also </w:t>
            </w:r>
            <w:r w:rsidR="00030B82">
              <w:rPr>
                <w:rFonts w:ascii="Arial" w:eastAsia="SimSun" w:hAnsi="Arial" w:cs="Arial"/>
              </w:rPr>
              <w:t xml:space="preserve">includes the proposal to </w:t>
            </w:r>
            <w:r w:rsidR="00381B43">
              <w:rPr>
                <w:rFonts w:ascii="Arial" w:eastAsia="SimSun" w:hAnsi="Arial" w:cs="Arial"/>
              </w:rPr>
              <w:t>name the function</w:t>
            </w:r>
            <w:r w:rsidR="00030B82">
              <w:rPr>
                <w:rFonts w:ascii="Arial" w:eastAsia="SimSun" w:hAnsi="Arial" w:cs="Arial"/>
              </w:rPr>
              <w:t xml:space="preserve"> “</w:t>
            </w:r>
            <w:r w:rsidR="00EE5D0D" w:rsidRPr="0029034F">
              <w:rPr>
                <w:rFonts w:eastAsia="SimSun"/>
                <w:sz w:val="18"/>
                <w:szCs w:val="18"/>
              </w:rPr>
              <w:t xml:space="preserve">Resource </w:t>
            </w:r>
            <w:r w:rsidR="00BC4DD3" w:rsidRPr="0029034F">
              <w:rPr>
                <w:rFonts w:eastAsia="SimSun"/>
                <w:sz w:val="18"/>
                <w:szCs w:val="18"/>
              </w:rPr>
              <w:t xml:space="preserve">efficiency </w:t>
            </w:r>
            <w:r w:rsidR="00EE5D0D" w:rsidRPr="0029034F">
              <w:rPr>
                <w:rFonts w:eastAsia="SimSun"/>
                <w:sz w:val="18"/>
                <w:szCs w:val="18"/>
              </w:rPr>
              <w:t>across broadcast MBS Sessions in network sharing</w:t>
            </w:r>
            <w:r w:rsidR="00030B82">
              <w:rPr>
                <w:rFonts w:ascii="Arial" w:eastAsia="SimSun" w:hAnsi="Arial" w:cs="Arial"/>
              </w:rPr>
              <w:t>”</w:t>
            </w:r>
            <w:r w:rsidR="00813FF9">
              <w:rPr>
                <w:rFonts w:ascii="Arial" w:eastAsia="SimSun" w:hAnsi="Arial" w:cs="Arial"/>
              </w:rPr>
              <w:t>.</w:t>
            </w:r>
          </w:p>
          <w:p w14:paraId="75EE830E" w14:textId="5756706F" w:rsidR="00ED1921" w:rsidRPr="00FA7774" w:rsidRDefault="00EF4553" w:rsidP="00355E55">
            <w:pPr>
              <w:snapToGrid w:val="0"/>
              <w:spacing w:before="120" w:after="0"/>
              <w:rPr>
                <w:rFonts w:ascii="Arial" w:hAnsi="Arial" w:cs="Arial"/>
              </w:rPr>
            </w:pPr>
            <w:r>
              <w:rPr>
                <w:rFonts w:ascii="Arial" w:eastAsia="SimSun" w:hAnsi="Arial" w:cs="Arial"/>
              </w:rPr>
              <w:t>#2</w:t>
            </w:r>
            <w:r w:rsidR="008C2453">
              <w:rPr>
                <w:rFonts w:ascii="Arial" w:eastAsia="SimSun" w:hAnsi="Arial" w:cs="Arial"/>
              </w:rPr>
              <w:t xml:space="preserve"> </w:t>
            </w:r>
            <w:r w:rsidR="00C634D0">
              <w:rPr>
                <w:rFonts w:ascii="Arial" w:eastAsia="SimSun" w:hAnsi="Arial" w:cs="Arial"/>
                <w:lang w:eastAsia="zh-CN"/>
              </w:rPr>
              <w:t>M</w:t>
            </w:r>
            <w:r w:rsidR="00ED1921" w:rsidRPr="00FA7774">
              <w:rPr>
                <w:rFonts w:ascii="Arial" w:hAnsi="Arial" w:cs="Arial"/>
              </w:rPr>
              <w:t>isalignment between the steps in figures and text description</w:t>
            </w:r>
            <w:r w:rsidR="00ED1921">
              <w:rPr>
                <w:rFonts w:ascii="Arial" w:hAnsi="Arial" w:cs="Arial"/>
              </w:rPr>
              <w:t xml:space="preserve"> as follows:</w:t>
            </w:r>
          </w:p>
          <w:p w14:paraId="15CB3250" w14:textId="15B2FD81" w:rsidR="00D12CB9" w:rsidRPr="005B28D1" w:rsidRDefault="00ED1921" w:rsidP="00355E55">
            <w:pPr>
              <w:snapToGrid w:val="0"/>
              <w:spacing w:before="80" w:after="0"/>
              <w:ind w:left="288"/>
              <w:rPr>
                <w:rFonts w:ascii="Arial" w:eastAsia="SimSun" w:hAnsi="Arial" w:cs="Arial"/>
                <w:lang w:eastAsia="zh-CN"/>
              </w:rPr>
            </w:pPr>
            <w:r w:rsidRPr="00FA7774">
              <w:rPr>
                <w:rFonts w:ascii="Arial" w:hAnsi="Arial" w:cs="Arial"/>
              </w:rPr>
              <w:t>Step 5 in Figure 7.3.1-1 (NG-RAN joining multicast group over N3mb) is not aligned with the text description (that both unicast and multicast N3mb are described). Same applies to step 6 in Figure 7.3.2-1.</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11E57E10" w14:textId="7A982634" w:rsidR="000567B6" w:rsidRDefault="00C62101" w:rsidP="00ED1921">
            <w:pPr>
              <w:pStyle w:val="CRCoverPage"/>
              <w:spacing w:before="60" w:after="0"/>
              <w:rPr>
                <w:rFonts w:eastAsia="SimSun"/>
                <w:noProof/>
                <w:lang w:eastAsia="zh-CN"/>
              </w:rPr>
            </w:pPr>
            <w:r>
              <w:rPr>
                <w:rFonts w:eastAsia="SimSun"/>
                <w:noProof/>
                <w:lang w:eastAsia="zh-CN"/>
              </w:rPr>
              <w:t xml:space="preserve">#1 </w:t>
            </w:r>
            <w:r w:rsidR="00775490">
              <w:rPr>
                <w:rFonts w:eastAsia="SimSun"/>
                <w:noProof/>
                <w:lang w:eastAsia="zh-CN"/>
              </w:rPr>
              <w:t xml:space="preserve">Specify the enhancement </w:t>
            </w:r>
            <w:r w:rsidR="000567B6">
              <w:rPr>
                <w:rFonts w:eastAsia="SimSun"/>
                <w:noProof/>
                <w:lang w:eastAsia="zh-CN"/>
              </w:rPr>
              <w:t>to the existing procedures</w:t>
            </w:r>
            <w:r w:rsidR="00272DBF">
              <w:rPr>
                <w:rFonts w:eastAsia="SimSun"/>
                <w:noProof/>
                <w:lang w:eastAsia="zh-CN"/>
              </w:rPr>
              <w:t xml:space="preserve"> to support</w:t>
            </w:r>
            <w:r w:rsidR="00272DBF" w:rsidRPr="008B7B9F">
              <w:rPr>
                <w:rFonts w:eastAsia="SimSun"/>
                <w:noProof/>
                <w:lang w:eastAsia="zh-CN"/>
              </w:rPr>
              <w:t xml:space="preserve"> resource </w:t>
            </w:r>
            <w:r w:rsidR="00272DBF">
              <w:rPr>
                <w:rFonts w:eastAsia="SimSun"/>
                <w:noProof/>
                <w:lang w:eastAsia="zh-CN"/>
              </w:rPr>
              <w:t>sharing across broadcast MBS Sessions via different CNs</w:t>
            </w:r>
            <w:r w:rsidR="00272DBF" w:rsidRPr="008B7B9F">
              <w:rPr>
                <w:rFonts w:eastAsia="SimSun"/>
                <w:noProof/>
                <w:lang w:eastAsia="zh-CN"/>
              </w:rPr>
              <w:t xml:space="preserve"> in network sharing</w:t>
            </w:r>
            <w:r w:rsidR="00272DBF">
              <w:rPr>
                <w:rFonts w:eastAsia="SimSun"/>
                <w:noProof/>
                <w:lang w:eastAsia="zh-CN"/>
              </w:rPr>
              <w:t xml:space="preserve"> as follows:</w:t>
            </w:r>
          </w:p>
          <w:p w14:paraId="580D761C" w14:textId="663B0BC4" w:rsidR="000567B6" w:rsidRDefault="00272DBF" w:rsidP="000567B6">
            <w:pPr>
              <w:pStyle w:val="CRCoverPage"/>
              <w:spacing w:before="60" w:after="0"/>
              <w:ind w:left="288"/>
              <w:rPr>
                <w:rFonts w:eastAsia="SimSun"/>
                <w:noProof/>
                <w:lang w:eastAsia="zh-CN"/>
              </w:rPr>
            </w:pPr>
            <w:r>
              <w:rPr>
                <w:rFonts w:eastAsia="SimSun"/>
                <w:noProof/>
                <w:lang w:eastAsia="zh-CN"/>
              </w:rPr>
              <w:t>Update c</w:t>
            </w:r>
            <w:r w:rsidR="000567B6">
              <w:rPr>
                <w:rFonts w:eastAsia="SimSun"/>
                <w:noProof/>
                <w:lang w:eastAsia="zh-CN"/>
              </w:rPr>
              <w:t>lause 7.1.1.2</w:t>
            </w:r>
          </w:p>
          <w:p w14:paraId="4A6555D0" w14:textId="5F28C773" w:rsidR="00C62101" w:rsidRDefault="008B7B9F" w:rsidP="00276BA5">
            <w:pPr>
              <w:pStyle w:val="CRCoverPage"/>
              <w:spacing w:before="60" w:after="0"/>
              <w:ind w:left="288"/>
              <w:rPr>
                <w:rFonts w:eastAsia="SimSun"/>
                <w:noProof/>
                <w:lang w:eastAsia="zh-CN"/>
              </w:rPr>
            </w:pPr>
            <w:r>
              <w:rPr>
                <w:rFonts w:eastAsia="SimSun"/>
                <w:noProof/>
                <w:lang w:eastAsia="zh-CN"/>
              </w:rPr>
              <w:t xml:space="preserve">Introduce </w:t>
            </w:r>
            <w:r w:rsidRPr="008B7B9F">
              <w:rPr>
                <w:rFonts w:eastAsia="SimSun"/>
                <w:noProof/>
                <w:lang w:eastAsia="zh-CN"/>
              </w:rPr>
              <w:t>new sub-clauses to capture the additions to 7.3.1 and 7.3.2.</w:t>
            </w:r>
          </w:p>
          <w:p w14:paraId="0EE58FCA" w14:textId="1BD119B4" w:rsidR="00B07FF0" w:rsidRPr="00A0245B" w:rsidRDefault="00395471" w:rsidP="00E10185">
            <w:pPr>
              <w:pStyle w:val="CRCoverPage"/>
              <w:spacing w:before="60" w:after="0"/>
              <w:rPr>
                <w:rFonts w:eastAsia="SimSun"/>
                <w:noProof/>
                <w:lang w:eastAsia="zh-CN"/>
              </w:rPr>
            </w:pPr>
            <w:r>
              <w:rPr>
                <w:rFonts w:eastAsia="SimSun"/>
                <w:noProof/>
                <w:lang w:eastAsia="zh-CN"/>
              </w:rPr>
              <w:lastRenderedPageBreak/>
              <w:t xml:space="preserve">#2 </w:t>
            </w:r>
            <w:r w:rsidRPr="00D67D43">
              <w:rPr>
                <w:noProof/>
                <w:lang w:eastAsia="ko-KR"/>
              </w:rPr>
              <w:t>Corrections are made to clauses 7.3.1 and 7.3.2 to align the text description with the steps in the figures.</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79F7833" w:rsidR="00154C39" w:rsidRPr="00A0245B" w:rsidRDefault="00154C39" w:rsidP="00644A47">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EF5FE5" w:rsidR="00154C39" w:rsidRDefault="006116C4" w:rsidP="001A603C">
            <w:pPr>
              <w:pStyle w:val="CRCoverPage"/>
              <w:spacing w:after="0"/>
              <w:rPr>
                <w:noProof/>
                <w:lang w:eastAsia="ko-KR"/>
              </w:rPr>
            </w:pPr>
            <w:r>
              <w:rPr>
                <w:lang w:eastAsia="ko-KR"/>
              </w:rPr>
              <w:t xml:space="preserve">7.1.1.2, 7.3.1, </w:t>
            </w:r>
            <w:r w:rsidR="006D539C">
              <w:rPr>
                <w:lang w:eastAsia="ko-KR"/>
              </w:rPr>
              <w:t xml:space="preserve">7.3.1a (new), </w:t>
            </w:r>
            <w:r>
              <w:rPr>
                <w:lang w:eastAsia="ko-KR"/>
              </w:rPr>
              <w:t>7.3.2</w:t>
            </w:r>
            <w:r w:rsidR="006D539C">
              <w:rPr>
                <w:lang w:eastAsia="ko-KR"/>
              </w:rPr>
              <w:t>, 7.3.2a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D3DDF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18E4C7" w:rsidR="00154C39" w:rsidRDefault="00700129" w:rsidP="006B550E">
            <w:pPr>
              <w:pStyle w:val="CRCoverPage"/>
              <w:spacing w:after="0"/>
              <w:ind w:left="99"/>
              <w:rPr>
                <w:noProof/>
              </w:rPr>
            </w:pPr>
            <w:r>
              <w:rPr>
                <w:noProof/>
              </w:rPr>
              <w:t xml:space="preserve">TS 23.247 </w:t>
            </w:r>
            <w:r w:rsidRPr="009162FB">
              <w:rPr>
                <w:noProof/>
              </w:rPr>
              <w:t>CR0160</w:t>
            </w:r>
            <w:r>
              <w:rPr>
                <w:noProof/>
              </w:rPr>
              <w:t>,</w:t>
            </w:r>
            <w:r w:rsidRPr="009162FB">
              <w:rPr>
                <w:noProof/>
              </w:rPr>
              <w:t>CR0176</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0B88F0FA" w:rsidR="00700129" w:rsidRDefault="00700129" w:rsidP="00700129">
            <w:pPr>
              <w:pStyle w:val="CRCoverPage"/>
              <w:spacing w:after="0"/>
              <w:rPr>
                <w:noProof/>
              </w:rPr>
            </w:pPr>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CR0176</w:t>
            </w:r>
            <w:r>
              <w:rPr>
                <w:noProof/>
              </w:rPr>
              <w:t>.</w:t>
            </w:r>
          </w:p>
          <w:p w14:paraId="1EF1B100" w14:textId="1F916251" w:rsidR="00154C39" w:rsidRPr="002428D3" w:rsidRDefault="00700129" w:rsidP="00700129">
            <w:pPr>
              <w:pStyle w:val="CRCoverPage"/>
              <w:spacing w:after="0"/>
              <w:rPr>
                <w:noProof/>
                <w:highlight w:val="yellow"/>
              </w:rPr>
            </w:pPr>
            <w:r>
              <w:rPr>
                <w:noProof/>
              </w:rPr>
              <w:t xml:space="preserve">The referenced clause 7.3.X is introduced by </w:t>
            </w:r>
            <w:r w:rsidRPr="009B2C8A">
              <w:rPr>
                <w:noProof/>
              </w:rPr>
              <w:t>TS 23.247 CR01</w:t>
            </w:r>
            <w:r>
              <w:rPr>
                <w:noProof/>
              </w:rPr>
              <w:t>60.</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4"/>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4B23473" w14:textId="0C2533BE" w:rsidR="00F332D7" w:rsidRDefault="00F332D7" w:rsidP="00F332D7">
      <w:pPr>
        <w:pStyle w:val="Heading4"/>
      </w:pPr>
      <w:bookmarkStart w:id="1" w:name="_Toc114570442"/>
      <w:bookmarkStart w:id="2" w:name="_Toc114570498"/>
      <w:bookmarkStart w:id="3" w:name="_Toc70930026"/>
      <w:bookmarkStart w:id="4" w:name="_Toc70079081"/>
      <w:bookmarkStart w:id="5" w:name="_Toc66391767"/>
      <w:r>
        <w:t>7.1.1.2</w:t>
      </w:r>
      <w:r>
        <w:tab/>
        <w:t>MBS Session Creation without PCC</w:t>
      </w:r>
      <w:bookmarkEnd w:id="1"/>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5pt" o:ole="">
            <v:imagedata r:id="rId15" o:title=""/>
          </v:shape>
          <o:OLEObject Type="Embed" ProgID="Visio.Drawing.15" ShapeID="_x0000_i1025" DrawAspect="Content" ObjectID="_1737561813" r:id="rId16"/>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lastRenderedPageBreak/>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310159E2"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6" w:author="Huawei user" w:date="2022-12-07T16:58:00Z">
        <w:r w:rsidR="00544546">
          <w:t>, [Associated Session Identifier]</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7" w:author="Huawei user" w:date="2022-12-07T16:50:00Z"/>
        </w:rPr>
      </w:pPr>
      <w:r>
        <w:tab/>
        <w:t>For broadcast communication, the AF may determine MBS FSA ID(s) for the Broadcast MBS session based on business agreements and include them in the description of the MBS session.</w:t>
      </w:r>
    </w:p>
    <w:p w14:paraId="6F7A7A33" w14:textId="1DBAF57B" w:rsidR="00F332D7" w:rsidRPr="00F332D7" w:rsidRDefault="000E607D" w:rsidP="00F332D7">
      <w:pPr>
        <w:pStyle w:val="B1"/>
        <w:ind w:firstLine="0"/>
        <w:rPr>
          <w:ins w:id="8" w:author="Huawei user" w:date="2022-12-07T16:50:00Z"/>
        </w:rPr>
      </w:pPr>
      <w:ins w:id="9" w:author="Ericsson SA2#155" w:date="2023-02-03T09:58:00Z">
        <w:r>
          <w:t>For broadcast communication</w:t>
        </w:r>
      </w:ins>
      <w:ins w:id="10" w:author="Ericsson SA2#155" w:date="2023-02-03T10:01:00Z">
        <w:r w:rsidR="00F72B87">
          <w:t xml:space="preserve">, to support </w:t>
        </w:r>
        <w:r w:rsidR="00F72B87" w:rsidRPr="00F0394A">
          <w:t xml:space="preserve">resource </w:t>
        </w:r>
      </w:ins>
      <w:ins w:id="11" w:author="Ericsson SA2#155" w:date="2023-02-07T15:10:00Z">
        <w:r w:rsidR="004A39B4">
          <w:t>efficiency</w:t>
        </w:r>
      </w:ins>
      <w:ins w:id="12" w:author="Ericsson SA2#155" w:date="2023-02-03T10:01:00Z">
        <w:r w:rsidR="00F72B87" w:rsidRPr="00F0394A">
          <w:t xml:space="preserve"> across MBS Sessions in </w:t>
        </w:r>
        <w:r w:rsidR="00F72B87">
          <w:t>network sharing (see clause 6.X)</w:t>
        </w:r>
      </w:ins>
      <w:ins w:id="13" w:author="Ericsson SA2#155" w:date="2023-02-03T09:58:00Z">
        <w:r>
          <w:t xml:space="preserve">, </w:t>
        </w:r>
        <w:r w:rsidR="004065FC">
          <w:t>t</w:t>
        </w:r>
      </w:ins>
      <w:ins w:id="14" w:author="Huawei user" w:date="2022-12-07T16:50:00Z">
        <w:r w:rsidR="00F332D7" w:rsidRPr="00F332D7">
          <w:t xml:space="preserve">he AF may include </w:t>
        </w:r>
      </w:ins>
      <w:ins w:id="15" w:author="Huawei user" w:date="2022-12-07T16:58:00Z">
        <w:r w:rsidR="00544546">
          <w:t>A</w:t>
        </w:r>
      </w:ins>
      <w:ins w:id="16" w:author="Huawei user" w:date="2022-12-07T16:50:00Z">
        <w:r w:rsidR="00F332D7">
          <w:t xml:space="preserve">ssociated </w:t>
        </w:r>
      </w:ins>
      <w:ins w:id="17" w:author="Huawei user" w:date="2022-12-07T16:58:00Z">
        <w:r w:rsidR="00544546">
          <w:t>S</w:t>
        </w:r>
      </w:ins>
      <w:ins w:id="18" w:author="Huawei user" w:date="2022-12-07T16:50:00Z">
        <w:r w:rsidR="00F332D7">
          <w:t xml:space="preserve">ession </w:t>
        </w:r>
      </w:ins>
      <w:ins w:id="19" w:author="Huawei user" w:date="2022-12-07T16:58:00Z">
        <w:r w:rsidR="00544546">
          <w:t>I</w:t>
        </w:r>
      </w:ins>
      <w:ins w:id="20" w:author="Huawei user" w:date="2022-12-07T16:50:00Z">
        <w:r w:rsidR="00F332D7">
          <w:t>dentifier</w:t>
        </w:r>
      </w:ins>
      <w:ins w:id="21" w:author="Huawei user" w:date="2022-12-07T16:54:00Z">
        <w:r w:rsidR="00544546">
          <w:t xml:space="preserve"> in</w:t>
        </w:r>
      </w:ins>
      <w:ins w:id="22" w:author="Huawei user" w:date="2022-12-07T16:57:00Z">
        <w:r w:rsidR="00544546">
          <w:t xml:space="preserve"> this</w:t>
        </w:r>
      </w:ins>
      <w:ins w:id="23" w:author="Huawei user" w:date="2022-12-07T16:54:00Z">
        <w:r w:rsidR="00544546">
          <w:t xml:space="preserve"> step</w:t>
        </w:r>
      </w:ins>
      <w:ins w:id="24" w:author="Nokia r01" w:date="2023-01-16T21:51:00Z">
        <w:r w:rsidR="00AD2D83">
          <w:t xml:space="preserve"> </w:t>
        </w:r>
      </w:ins>
      <w:ins w:id="25" w:author="Huawei user" w:date="2023-01-17T08:45:00Z">
        <w:r w:rsidR="00F77AA6">
          <w:t xml:space="preserve">to enable NG-RAN to identify </w:t>
        </w:r>
      </w:ins>
      <w:ins w:id="26" w:author="Ericsson" w:date="2023-01-17T15:19:00Z">
        <w:r w:rsidR="001942EC">
          <w:t xml:space="preserve">the </w:t>
        </w:r>
      </w:ins>
      <w:ins w:id="27" w:author="Huawei user" w:date="2023-01-17T08:45:00Z">
        <w:r w:rsidR="00F77AA6">
          <w:t>broadcast MBS sessions from multiple CNs delivering the same content</w:t>
        </w:r>
      </w:ins>
      <w:ins w:id="28" w:author="Huawei user" w:date="2022-12-07T16:51:00Z">
        <w:r w:rsidR="00F332D7">
          <w:t>.</w:t>
        </w:r>
      </w:ins>
    </w:p>
    <w:p w14:paraId="23132E88" w14:textId="2D4D65C4" w:rsidR="00FD3C19" w:rsidRPr="00433439" w:rsidRDefault="00FD3C19" w:rsidP="00FD3C19">
      <w:pPr>
        <w:pStyle w:val="EditorsNote"/>
        <w:rPr>
          <w:ins w:id="29" w:author="Nokia r01" w:date="2023-01-16T22:13:00Z"/>
          <w:color w:val="000000" w:themeColor="text1"/>
          <w:lang w:eastAsia="zh-CN"/>
        </w:rPr>
      </w:pPr>
      <w:ins w:id="30" w:author="Nokia r01" w:date="2023-01-16T22:13:00Z">
        <w:r w:rsidRPr="00433439">
          <w:rPr>
            <w:color w:val="000000" w:themeColor="text1"/>
            <w:lang w:eastAsia="zh-CN"/>
          </w:rPr>
          <w:t xml:space="preserve">NOTE X: </w:t>
        </w:r>
      </w:ins>
      <w:ins w:id="31" w:author="Ericsson" w:date="2023-01-17T15:20:00Z">
        <w:r w:rsidR="001942EC" w:rsidRPr="00433439">
          <w:rPr>
            <w:color w:val="000000" w:themeColor="text1"/>
            <w:lang w:eastAsia="zh-CN"/>
          </w:rPr>
          <w:t xml:space="preserve">The same </w:t>
        </w:r>
      </w:ins>
      <w:ins w:id="32" w:author="Nokia r01" w:date="2023-01-16T22:13:00Z">
        <w:r w:rsidRPr="00433439">
          <w:rPr>
            <w:color w:val="000000" w:themeColor="text1"/>
            <w:lang w:eastAsia="zh-CN"/>
          </w:rPr>
          <w:t xml:space="preserve">QoS </w:t>
        </w:r>
      </w:ins>
      <w:ins w:id="33" w:author="Ericsson" w:date="2023-01-17T15:22:00Z">
        <w:r w:rsidR="00617E0A" w:rsidRPr="00420FC9">
          <w:rPr>
            <w:color w:val="000000" w:themeColor="text1"/>
            <w:lang w:eastAsia="zh-CN"/>
          </w:rPr>
          <w:t>requirements</w:t>
        </w:r>
      </w:ins>
      <w:ins w:id="34" w:author="Nokia r01" w:date="2023-01-16T22:13:00Z">
        <w:r w:rsidRPr="00433439">
          <w:rPr>
            <w:color w:val="000000" w:themeColor="text1"/>
            <w:lang w:eastAsia="zh-CN"/>
          </w:rPr>
          <w:t xml:space="preserve"> </w:t>
        </w:r>
      </w:ins>
      <w:ins w:id="35" w:author="Ericsson" w:date="2023-01-17T15:20:00Z">
        <w:r w:rsidR="001942EC" w:rsidRPr="00433439">
          <w:rPr>
            <w:color w:val="000000" w:themeColor="text1"/>
            <w:lang w:eastAsia="zh-CN"/>
          </w:rPr>
          <w:t>are assumed</w:t>
        </w:r>
      </w:ins>
      <w:ins w:id="36" w:author="Ericsson SA2#155" w:date="2023-02-07T15:19:00Z">
        <w:r w:rsidR="00420FC9" w:rsidRPr="00420FC9">
          <w:rPr>
            <w:color w:val="000000" w:themeColor="text1"/>
            <w:lang w:eastAsia="zh-CN"/>
          </w:rPr>
          <w:t xml:space="preserve"> to be provided by the AF</w:t>
        </w:r>
      </w:ins>
      <w:ins w:id="37" w:author="Ericsson" w:date="2023-01-17T15:20:00Z">
        <w:r w:rsidR="001942EC" w:rsidRPr="00433439">
          <w:rPr>
            <w:color w:val="000000" w:themeColor="text1"/>
            <w:lang w:eastAsia="zh-CN"/>
          </w:rPr>
          <w:t xml:space="preserve"> </w:t>
        </w:r>
      </w:ins>
      <w:ins w:id="38" w:author="Nokia r01" w:date="2023-01-16T22:13:00Z">
        <w:r w:rsidRPr="00433439">
          <w:rPr>
            <w:color w:val="000000" w:themeColor="text1"/>
            <w:lang w:eastAsia="zh-CN"/>
          </w:rPr>
          <w:t>for th</w:t>
        </w:r>
      </w:ins>
      <w:ins w:id="39" w:author="Ericsson SA2#155" w:date="2023-02-07T15:19:00Z">
        <w:r w:rsidR="00420FC9">
          <w:rPr>
            <w:color w:val="000000" w:themeColor="text1"/>
            <w:lang w:eastAsia="zh-CN"/>
          </w:rPr>
          <w:t>e</w:t>
        </w:r>
      </w:ins>
      <w:ins w:id="40" w:author="Ericsson" w:date="2023-01-17T15:20:00Z">
        <w:r w:rsidR="001942EC" w:rsidRPr="00433439">
          <w:rPr>
            <w:color w:val="000000" w:themeColor="text1"/>
            <w:lang w:eastAsia="zh-CN"/>
          </w:rPr>
          <w:t xml:space="preserve"> broadcast</w:t>
        </w:r>
      </w:ins>
      <w:ins w:id="41" w:author="Nokia r01" w:date="2023-01-16T22:13:00Z">
        <w:r w:rsidRPr="00433439">
          <w:rPr>
            <w:color w:val="000000" w:themeColor="text1"/>
            <w:lang w:eastAsia="zh-CN"/>
          </w:rPr>
          <w:t xml:space="preserve"> MBS Session</w:t>
        </w:r>
      </w:ins>
      <w:ins w:id="42" w:author="Ericsson" w:date="2023-01-17T15:19:00Z">
        <w:r w:rsidR="001942EC" w:rsidRPr="00433439">
          <w:rPr>
            <w:color w:val="000000" w:themeColor="text1"/>
            <w:lang w:eastAsia="zh-CN"/>
          </w:rPr>
          <w:t>s</w:t>
        </w:r>
      </w:ins>
      <w:ins w:id="43" w:author="Ericsson" w:date="2023-01-17T15:21:00Z">
        <w:r w:rsidR="001942EC" w:rsidRPr="00420FC9">
          <w:rPr>
            <w:color w:val="000000" w:themeColor="text1"/>
            <w:lang w:eastAsia="zh-CN"/>
          </w:rPr>
          <w:t xml:space="preserve"> via multiple CNs delivering the same content</w:t>
        </w:r>
      </w:ins>
      <w:ins w:id="44" w:author="Nokia r01" w:date="2023-01-16T22:13:00Z">
        <w:r w:rsidRPr="00433439">
          <w:rPr>
            <w:color w:val="000000" w:themeColor="text1"/>
            <w:lang w:eastAsia="zh-CN"/>
          </w:rP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6FCDAD78"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45" w:author="Huawei user" w:date="2022-12-07T17:01:00Z">
        <w:r w:rsidR="00544546">
          <w:t>, [Associated Session Identifier]</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1F2F30EA" w:rsidR="00F332D7" w:rsidRDefault="00F332D7" w:rsidP="00F332D7">
      <w:pPr>
        <w:pStyle w:val="B1"/>
      </w:pPr>
      <w:r>
        <w:lastRenderedPageBreak/>
        <w:tab/>
        <w:t>If requested to do so, or if a source specific multicast is provided as MBS Session ID in step 11, the MB-SMF allocates a TMGI.</w:t>
      </w:r>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lastRenderedPageBreak/>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E8E8A93" w14:textId="77777777" w:rsidR="005D46F4" w:rsidRPr="004F1190" w:rsidRDefault="005D46F4" w:rsidP="005D46F4">
      <w:pPr>
        <w:pStyle w:val="Heading3"/>
      </w:pPr>
      <w:bookmarkStart w:id="46" w:name="_Toc122416828"/>
      <w:bookmarkEnd w:id="2"/>
      <w:bookmarkEnd w:id="3"/>
      <w:bookmarkEnd w:id="4"/>
      <w:bookmarkEnd w:id="5"/>
      <w:r w:rsidRPr="004F1190">
        <w:t>7.3.1</w:t>
      </w:r>
      <w:r w:rsidRPr="004F1190">
        <w:tab/>
        <w:t>MBS Session Start for Broadcast</w:t>
      </w:r>
      <w:bookmarkEnd w:id="46"/>
    </w:p>
    <w:p w14:paraId="0D66F010" w14:textId="77777777" w:rsidR="005D46F4" w:rsidRPr="004F1190" w:rsidRDefault="005D46F4" w:rsidP="005D46F4">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114544E" w14:textId="77777777" w:rsidR="005D46F4" w:rsidRPr="004F1190" w:rsidRDefault="005D46F4" w:rsidP="005D46F4">
      <w:pPr>
        <w:rPr>
          <w:rFonts w:eastAsia="DengXian"/>
        </w:rPr>
      </w:pPr>
      <w:r w:rsidRPr="004F1190">
        <w:rPr>
          <w:rFonts w:eastAsia="DengXian"/>
        </w:rPr>
        <w:t>The TMGI Allocation is used by AF to obtain the TMGI as MBS Session ID (i.e. TMGI) and perform service announcement towards UEs.</w:t>
      </w:r>
    </w:p>
    <w:p w14:paraId="43F2FA8B" w14:textId="77777777" w:rsidR="005D46F4" w:rsidRPr="004F1190" w:rsidRDefault="005D46F4" w:rsidP="005D46F4">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5B8287E7" w14:textId="77777777" w:rsidR="005D46F4" w:rsidRPr="004F1190" w:rsidRDefault="005D46F4" w:rsidP="005D46F4">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9A487DA" w14:textId="77777777" w:rsidR="005D46F4" w:rsidRPr="00064632" w:rsidRDefault="005D46F4" w:rsidP="005D46F4">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77FC955A" w14:textId="77777777" w:rsidR="005D46F4" w:rsidRDefault="005D46F4" w:rsidP="005D46F4">
      <w:pPr>
        <w:pStyle w:val="TH"/>
      </w:pPr>
      <w:r>
        <w:object w:dxaOrig="9360" w:dyaOrig="6210" w14:anchorId="75AD25C2">
          <v:shape id="_x0000_i1026" type="#_x0000_t75" style="width:468.5pt;height:310.5pt" o:ole="">
            <v:imagedata r:id="rId17" o:title=""/>
          </v:shape>
          <o:OLEObject Type="Embed" ProgID="Word.Picture.8" ShapeID="_x0000_i1026" DrawAspect="Content" ObjectID="_1737561814" r:id="rId18"/>
        </w:object>
      </w:r>
    </w:p>
    <w:p w14:paraId="2FFA91C3" w14:textId="77777777" w:rsidR="005D46F4" w:rsidRPr="004F1190" w:rsidRDefault="005D46F4" w:rsidP="005D46F4">
      <w:pPr>
        <w:pStyle w:val="TF"/>
      </w:pPr>
      <w:r w:rsidRPr="004F1190">
        <w:t>Figure 7.3.1-1: MBS Session Establishment for Broadcast</w:t>
      </w:r>
    </w:p>
    <w:p w14:paraId="3AB6A741" w14:textId="77777777" w:rsidR="005D46F4" w:rsidRDefault="005D46F4" w:rsidP="005D46F4">
      <w:pPr>
        <w:pStyle w:val="B1"/>
      </w:pPr>
      <w:r>
        <w:t>0</w:t>
      </w:r>
      <w:r>
        <w:tab/>
        <w:t>Based on OAM configuration, RAN nodes announce in SIBs over the radio interface information about the MBS FSA IDs and frequencies of neighbouring cells.</w:t>
      </w:r>
    </w:p>
    <w:p w14:paraId="0C3B320C" w14:textId="77777777" w:rsidR="005D46F4" w:rsidRPr="004F1190" w:rsidRDefault="005D46F4" w:rsidP="005D46F4">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55FBAA22" w14:textId="77777777" w:rsidR="005D46F4" w:rsidRPr="004F1190" w:rsidRDefault="005D46F4" w:rsidP="005D46F4">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2BAC7E6" w14:textId="77777777" w:rsidR="005D46F4" w:rsidRPr="004F1190" w:rsidRDefault="005D46F4" w:rsidP="005D46F4">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42938B76" w14:textId="77777777" w:rsidR="005D46F4" w:rsidRDefault="005D46F4" w:rsidP="005D46F4">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3159FD98" w14:textId="77777777" w:rsidR="005D46F4" w:rsidRPr="002A2C0F" w:rsidRDefault="005D46F4" w:rsidP="005D46F4">
      <w:pPr>
        <w:pStyle w:val="B1"/>
        <w:ind w:firstLine="0"/>
        <w:rPr>
          <w:ins w:id="47" w:author="Ericsson" w:date="2022-12-23T16:05:00Z"/>
          <w:rFonts w:eastAsia="Yu Mincho"/>
        </w:rPr>
      </w:pPr>
      <w:ins w:id="48" w:author="Ericsson" w:date="2022-12-23T16:05:00Z">
        <w:r w:rsidRPr="00047DE9">
          <w:t xml:space="preserve">If </w:t>
        </w:r>
        <w:r w:rsidRPr="004E0B50">
          <w:t xml:space="preserve">the </w:t>
        </w:r>
        <w:r w:rsidRPr="00047DE9">
          <w:t>NG-RAN prefers to use N3mb multicast transport, continue at step 5</w:t>
        </w:r>
        <w:r w:rsidRPr="002043A5">
          <w:t>.</w:t>
        </w:r>
      </w:ins>
    </w:p>
    <w:p w14:paraId="64626DE2" w14:textId="77777777" w:rsidR="005D46F4" w:rsidRDefault="005D46F4">
      <w:pPr>
        <w:pStyle w:val="B1"/>
        <w:ind w:firstLine="0"/>
        <w:rPr>
          <w:ins w:id="49" w:author="Ericsson" w:date="2022-12-23T16:04:00Z"/>
        </w:rPr>
        <w:pPrChange w:id="50" w:author="Ericsson" w:date="2022-12-23T16:04:00Z">
          <w:pPr>
            <w:pStyle w:val="B1"/>
          </w:pPr>
        </w:pPrChange>
      </w:pPr>
      <w:moveToRangeStart w:id="51" w:author="Ericsson" w:date="2022-12-23T16:04:00Z" w:name="move122703905"/>
      <w:moveTo w:id="52" w:author="Ericsson" w:date="2022-12-23T16:04:00Z">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moveTo>
      <w:moveToRangeEnd w:id="51"/>
      <w:ins w:id="53" w:author="Ericsson" w:date="2022-12-23T16:05:00Z">
        <w:r>
          <w:t xml:space="preserve"> </w:t>
        </w:r>
        <w:r>
          <w:rPr>
            <w:lang w:eastAsia="zh-CN"/>
          </w:rPr>
          <w:t>Procedure continues at step</w:t>
        </w:r>
        <w:r w:rsidRPr="00047DE9">
          <w:t> </w:t>
        </w:r>
        <w:r>
          <w:rPr>
            <w:lang w:eastAsia="zh-CN"/>
          </w:rPr>
          <w:t>6.</w:t>
        </w:r>
      </w:ins>
    </w:p>
    <w:p w14:paraId="2F1E63C0" w14:textId="77777777" w:rsidR="005D46F4" w:rsidRPr="004F1190" w:rsidRDefault="005D46F4" w:rsidP="005D46F4">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3BE57EC3" w14:textId="77777777" w:rsidR="005D46F4" w:rsidRPr="004F1190" w:rsidRDefault="005D46F4" w:rsidP="005D46F4">
      <w:pPr>
        <w:pStyle w:val="B1"/>
        <w:rPr>
          <w:rFonts w:eastAsia="Yu Mincho"/>
        </w:rPr>
      </w:pPr>
      <w:r w:rsidRPr="004F1190">
        <w:rPr>
          <w:rFonts w:eastAsia="Yu Mincho"/>
        </w:rPr>
        <w:tab/>
      </w:r>
      <w:moveFromRangeStart w:id="54" w:author="Ericsson" w:date="2022-12-23T16:04:00Z" w:name="move122703905"/>
      <w:moveFrom w:id="55" w:author="Ericsson" w:date="2022-12-23T16:04:00Z">
        <w:r w:rsidRPr="004F1190" w:rsidDel="008A0631">
          <w:rPr>
            <w:rFonts w:eastAsia="Yu Mincho"/>
          </w:rPr>
          <w:t>If NG-RAN</w:t>
        </w:r>
        <w:r w:rsidRPr="004F1190" w:rsidDel="008A0631">
          <w:t xml:space="preserve"> prefers to use N3mb</w:t>
        </w:r>
        <w:r w:rsidDel="008A0631">
          <w:t xml:space="preserve"> unicast</w:t>
        </w:r>
        <w:r w:rsidRPr="004F1190" w:rsidDel="008A0631">
          <w:t xml:space="preserve"> transport (or if the LL </w:t>
        </w:r>
        <w:r w:rsidDel="008A0631">
          <w:t>SS</w:t>
        </w:r>
        <w:r w:rsidRPr="004F1190" w:rsidDel="008A0631">
          <w:t>M is not available in NG-RAN) between the NG-RAN and MB-UPF, NG-RAN provides its N3mb DL Tunnel Info.</w:t>
        </w:r>
      </w:moveFrom>
      <w:moveFromRangeEnd w:id="54"/>
    </w:p>
    <w:p w14:paraId="6E3CD9A7" w14:textId="77777777" w:rsidR="005D46F4" w:rsidRPr="004F1190" w:rsidRDefault="005D46F4" w:rsidP="005D46F4">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2F76BB34" w14:textId="77777777" w:rsidR="005D46F4" w:rsidRPr="004F1190" w:rsidRDefault="005D46F4" w:rsidP="005D46F4">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8F88424" w14:textId="258EB696" w:rsidR="005D46F4" w:rsidRPr="004F1190" w:rsidRDefault="005D46F4" w:rsidP="005D46F4">
      <w:pPr>
        <w:pStyle w:val="B1"/>
        <w:rPr>
          <w:rFonts w:eastAsia="SimSun"/>
        </w:rPr>
      </w:pPr>
      <w:r w:rsidRPr="004F1190">
        <w:t>8.</w:t>
      </w:r>
      <w:r w:rsidRPr="004F1190">
        <w:tab/>
        <w:t>If N3mb</w:t>
      </w:r>
      <w:r>
        <w:t xml:space="preserve"> unicast</w:t>
      </w:r>
      <w:r w:rsidRPr="004F1190">
        <w:t xml:space="preserve"> transport is to be used </w:t>
      </w:r>
      <w:del w:id="56" w:author="Huawei user" w:date="2023-02-10T08:53:00Z">
        <w:r w:rsidRPr="004F1190" w:rsidDel="006675DD">
          <w:delText>(i.e.</w:delText>
        </w:r>
      </w:del>
      <w:r w:rsidRPr="004F1190">
        <w:t xml:space="preserve"> N3mb DL Tunnel Info is present in the</w:t>
      </w:r>
      <w:r>
        <w:t xml:space="preserve"> Namf_MBSBroadcast_ContextCreate</w:t>
      </w:r>
      <w:r w:rsidRPr="004F1190">
        <w:t xml:space="preserve"> Response message from AMF</w:t>
      </w:r>
      <w:del w:id="57" w:author="Huawei user" w:date="2023-02-10T08:53:00Z">
        <w:r w:rsidRPr="004F1190" w:rsidDel="006675DD">
          <w:delText>)</w:delText>
        </w:r>
      </w:del>
      <w:r w:rsidRPr="004F1190">
        <w:t>,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70F25981" w14:textId="77777777" w:rsidR="005D46F4" w:rsidRPr="004F1190" w:rsidRDefault="005D46F4" w:rsidP="005D46F4">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1C609098" w14:textId="77777777" w:rsidR="005D46F4" w:rsidRDefault="005D46F4" w:rsidP="005D46F4">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3F97CBE5" w14:textId="77777777" w:rsidR="005D46F4" w:rsidRDefault="005D46F4" w:rsidP="005D46F4">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3D75DE44" w14:textId="7F35583D" w:rsidR="005D46F4" w:rsidRDefault="005D46F4" w:rsidP="005D46F4">
      <w:pPr>
        <w:pStyle w:val="B1"/>
      </w:pPr>
      <w:r>
        <w:t>12.</w:t>
      </w:r>
      <w:r>
        <w:tab/>
        <w:t xml:space="preserve">If N3mb unicast transport is to be used </w:t>
      </w:r>
      <w:del w:id="58" w:author="Huawei user" w:date="2023-02-10T08:53:00Z">
        <w:r w:rsidDel="006675DD">
          <w:delText>(i.e.</w:delText>
        </w:r>
      </w:del>
      <w:ins w:id="59" w:author="Huawei user" w:date="2023-02-10T08:53:00Z">
        <w:r w:rsidR="006675DD">
          <w:t>and</w:t>
        </w:r>
      </w:ins>
      <w:r>
        <w:t xml:space="preserve"> N3mb DL Tunnel Info is present in the MBS Session Start Response message from AMF</w:t>
      </w:r>
      <w:del w:id="60" w:author="Huawei user" w:date="2023-02-10T08:53:00Z">
        <w:r w:rsidDel="006675DD">
          <w:delText>)</w:delText>
        </w:r>
      </w:del>
      <w:r>
        <w:t>, the MB-SMF sends an N4mb Session Modification Request to the MB-UPF to allocate the N3mb unicast transport tunnel for a replicated MBS stream for the MBS Session. Otherwise, step 12 can be skipped.</w:t>
      </w:r>
    </w:p>
    <w:p w14:paraId="6DDCBAE1" w14:textId="77777777" w:rsidR="005D46F4" w:rsidRPr="004F1190" w:rsidRDefault="005D46F4" w:rsidP="005D46F4">
      <w:pPr>
        <w:pStyle w:val="B1"/>
      </w:pPr>
      <w:r w:rsidRPr="004F1190">
        <w:lastRenderedPageBreak/>
        <w:t>1</w:t>
      </w:r>
      <w:r>
        <w:t>3</w:t>
      </w:r>
      <w:r w:rsidRPr="004F1190">
        <w:t>.</w:t>
      </w:r>
      <w:r w:rsidRPr="004F1190">
        <w:tab/>
        <w:t>The AF starts transmitting the DL media stream to MB-UPF using the N6mb Tunnel, or optionally un-tunnelled i.e. as an IP multicast stream using the HL MC address.</w:t>
      </w:r>
    </w:p>
    <w:p w14:paraId="47FA4452" w14:textId="77777777" w:rsidR="005D46F4" w:rsidRPr="004F1190" w:rsidRDefault="005D46F4" w:rsidP="005D46F4">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671BDDEC" w14:textId="77777777" w:rsidR="005D46F4" w:rsidRPr="004F1190" w:rsidRDefault="005D46F4" w:rsidP="005D46F4">
      <w:pPr>
        <w:pStyle w:val="B1"/>
        <w:rPr>
          <w:lang w:eastAsia="ko-KR"/>
        </w:rPr>
      </w:pPr>
      <w:r w:rsidRPr="004F1190">
        <w:t>1</w:t>
      </w:r>
      <w:r>
        <w:t>5</w:t>
      </w:r>
      <w:r w:rsidRPr="004F1190">
        <w:t>.</w:t>
      </w:r>
      <w:r w:rsidRPr="004F1190">
        <w:tab/>
        <w:t>The NG-RAN transmits the received DL media stream using DL PTM resources.</w:t>
      </w:r>
    </w:p>
    <w:p w14:paraId="331D824C" w14:textId="77777777" w:rsidR="005D46F4" w:rsidRDefault="005D46F4" w:rsidP="005D46F4">
      <w:pPr>
        <w:pStyle w:val="NO"/>
      </w:pPr>
      <w:r w:rsidRPr="004F1190">
        <w:t>NOTE</w:t>
      </w:r>
      <w:r>
        <w:t> 2</w:t>
      </w:r>
      <w:r w:rsidRPr="004F1190">
        <w:t>:</w:t>
      </w:r>
      <w:r w:rsidRPr="004F1190">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3F1EEE0" w14:textId="77777777" w:rsidR="005D46F4" w:rsidRDefault="005D46F4" w:rsidP="005D46F4">
      <w:pPr>
        <w:pStyle w:val="Heading3"/>
        <w:rPr>
          <w:ins w:id="61" w:author="Ericsson" w:date="2022-12-23T16:06:00Z"/>
        </w:rPr>
      </w:pPr>
      <w:ins w:id="62" w:author="Ericsson" w:date="2022-12-23T16:06:00Z">
        <w:r w:rsidRPr="004F1190">
          <w:t>7.3.1</w:t>
        </w:r>
        <w:r>
          <w:t>a</w:t>
        </w:r>
        <w:r w:rsidRPr="004F1190">
          <w:tab/>
          <w:t>MBS Session Start for Broadcast</w:t>
        </w:r>
        <w:r>
          <w:t xml:space="preserve"> in network sharing</w:t>
        </w:r>
      </w:ins>
    </w:p>
    <w:p w14:paraId="7365BBF9" w14:textId="17669F05" w:rsidR="005D46F4" w:rsidRDefault="005D46F4" w:rsidP="005D46F4">
      <w:pPr>
        <w:rPr>
          <w:ins w:id="63" w:author="Ericsson" w:date="2022-12-23T16:06:00Z"/>
        </w:rPr>
      </w:pPr>
      <w:ins w:id="64" w:author="Ericsson" w:date="2022-12-23T16:06:00Z">
        <w:r>
          <w:t>To support resource efficiency in network sharing</w:t>
        </w:r>
      </w:ins>
      <w:ins w:id="65" w:author="Huawei user" w:date="2023-02-10T08:23:00Z">
        <w:r w:rsidR="007F11D9">
          <w:t xml:space="preserve"> (see </w:t>
        </w:r>
      </w:ins>
      <w:ins w:id="66" w:author="Ericsson SA2#155" w:date="2023-02-10T17:55:00Z">
        <w:r w:rsidR="008E4ACE">
          <w:t>c</w:t>
        </w:r>
      </w:ins>
      <w:ins w:id="67" w:author="Huawei user" w:date="2023-02-10T08:23:00Z">
        <w:r w:rsidR="007F11D9">
          <w:t>lause 6.X)</w:t>
        </w:r>
      </w:ins>
      <w:ins w:id="68" w:author="Ericsson" w:date="2022-12-23T16:06:00Z">
        <w:r>
          <w:t>, in addition to clause</w:t>
        </w:r>
        <w:r w:rsidRPr="005D5D91">
          <w:t> </w:t>
        </w:r>
        <w:r>
          <w:t xml:space="preserve">7.3.1, the following </w:t>
        </w:r>
      </w:ins>
      <w:ins w:id="69" w:author="Ericsson" w:date="2023-01-07T21:07:00Z">
        <w:r>
          <w:t>enhancement applies</w:t>
        </w:r>
      </w:ins>
      <w:ins w:id="70" w:author="Ericsson" w:date="2022-12-23T16:06:00Z">
        <w:r>
          <w:t>:</w:t>
        </w:r>
      </w:ins>
    </w:p>
    <w:p w14:paraId="20E92CEE" w14:textId="77777777" w:rsidR="005D46F4" w:rsidRDefault="005D46F4" w:rsidP="005D46F4">
      <w:pPr>
        <w:pStyle w:val="B1"/>
        <w:rPr>
          <w:ins w:id="71" w:author="Ericsson" w:date="2022-12-23T16:06:00Z"/>
        </w:rPr>
      </w:pPr>
      <w:ins w:id="72" w:author="Ericsson" w:date="2022-12-23T16:06:00Z">
        <w:r>
          <w:t>-</w:t>
        </w:r>
        <w:r>
          <w:tab/>
          <w:t>Step</w:t>
        </w:r>
        <w:r w:rsidRPr="005D5D91">
          <w:t> </w:t>
        </w:r>
        <w:r>
          <w:t xml:space="preserve">2: The MB-SMF includes Associated Session ID in the N2 SM information in Namf_MBSBroadcast_ContextCreate. </w:t>
        </w:r>
      </w:ins>
    </w:p>
    <w:p w14:paraId="2C6D6879" w14:textId="04A30D0A" w:rsidR="005D46F4" w:rsidRDefault="005D46F4" w:rsidP="005D46F4">
      <w:pPr>
        <w:pStyle w:val="B1"/>
        <w:rPr>
          <w:ins w:id="73" w:author="Ericsson" w:date="2022-12-23T16:06:00Z"/>
        </w:rPr>
      </w:pPr>
      <w:ins w:id="74" w:author="Ericsson" w:date="2022-12-23T16:06:00Z">
        <w:r>
          <w:t>-</w:t>
        </w:r>
        <w:r>
          <w:tab/>
          <w:t>Step</w:t>
        </w:r>
        <w:r w:rsidRPr="005D5D91">
          <w:t> </w:t>
        </w:r>
        <w:r>
          <w:t xml:space="preserve">4: </w:t>
        </w:r>
      </w:ins>
      <w:ins w:id="75" w:author="Ericsson" w:date="2022-12-23T16:07:00Z">
        <w:r>
          <w:t xml:space="preserve">If </w:t>
        </w:r>
      </w:ins>
      <w:ins w:id="76" w:author="Ericsson" w:date="2023-01-07T21:08:00Z">
        <w:r>
          <w:t>r</w:t>
        </w:r>
      </w:ins>
      <w:ins w:id="77" w:author="Ericsson" w:date="2022-12-23T16:07:00Z">
        <w:r>
          <w:t xml:space="preserve">esource </w:t>
        </w:r>
      </w:ins>
      <w:ins w:id="78" w:author="Ericsson" w:date="2023-01-07T21:09:00Z">
        <w:r>
          <w:t>e</w:t>
        </w:r>
      </w:ins>
      <w:ins w:id="79" w:author="Ericsson" w:date="2022-12-23T16:07:00Z">
        <w:r>
          <w:t>fficiency in the</w:t>
        </w:r>
      </w:ins>
      <w:ins w:id="80" w:author="Ericsson" w:date="2022-12-23T16:06:00Z">
        <w:r w:rsidRPr="00497D25">
          <w:t xml:space="preserve"> NG-RAN</w:t>
        </w:r>
        <w:r>
          <w:t xml:space="preserve"> appli</w:t>
        </w:r>
      </w:ins>
      <w:ins w:id="81" w:author="Ericsson" w:date="2022-12-23T16:07:00Z">
        <w:r>
          <w:t>es</w:t>
        </w:r>
      </w:ins>
      <w:ins w:id="82" w:author="Ericsson" w:date="2022-12-23T16:08:00Z">
        <w:r>
          <w:t xml:space="preserve"> (as specified in clause 6.</w:t>
        </w:r>
      </w:ins>
      <w:ins w:id="83" w:author="Ericsson" w:date="2023-01-07T21:09:00Z">
        <w:r>
          <w:t>X</w:t>
        </w:r>
      </w:ins>
      <w:ins w:id="84" w:author="Ericsson" w:date="2022-12-23T16:08:00Z">
        <w:r>
          <w:t>)</w:t>
        </w:r>
      </w:ins>
      <w:ins w:id="85" w:author="Ericsson" w:date="2022-12-23T16:07:00Z">
        <w:r>
          <w:t xml:space="preserve"> </w:t>
        </w:r>
      </w:ins>
      <w:ins w:id="86" w:author="Ericsson" w:date="2022-12-23T16:06:00Z">
        <w:r>
          <w:t>and</w:t>
        </w:r>
        <w:r w:rsidRPr="00497D25">
          <w:t xml:space="preserve"> </w:t>
        </w:r>
        <w:r>
          <w:t xml:space="preserve">if the NG-RAN has </w:t>
        </w:r>
        <w:r w:rsidRPr="00497D25">
          <w:t>already established user plane of another broadcast MBS session</w:t>
        </w:r>
      </w:ins>
      <w:ins w:id="87" w:author="Huawei user" w:date="2023-02-10T08:25:00Z">
        <w:r w:rsidR="007F11D9">
          <w:t xml:space="preserve"> of other PLMN</w:t>
        </w:r>
      </w:ins>
      <w:ins w:id="88" w:author="Ericsson" w:date="2022-12-23T16:06:00Z">
        <w:r w:rsidRPr="00497D25">
          <w:t xml:space="preserve"> delivering the same content</w:t>
        </w:r>
        <w:r>
          <w:t xml:space="preserve">, </w:t>
        </w:r>
      </w:ins>
      <w:ins w:id="89" w:author="Huawei user" w:date="2023-02-10T08:22:00Z">
        <w:r w:rsidR="007F11D9">
          <w:rPr>
            <w:lang w:val="en-US"/>
          </w:rPr>
          <w:t xml:space="preserve">by </w:t>
        </w:r>
        <w:r w:rsidR="007F11D9">
          <w:t xml:space="preserve">identifying associated MBS sessions via a configured </w:t>
        </w:r>
        <w:r w:rsidR="007F11D9">
          <w:rPr>
            <w:lang w:eastAsia="ko-KR"/>
          </w:rPr>
          <w:t xml:space="preserve">association of TMGIs or via the same </w:t>
        </w:r>
        <w:r w:rsidR="007F11D9">
          <w:t xml:space="preserve">Associated Session Identifier being received for the associated sessions, </w:t>
        </w:r>
      </w:ins>
      <w:ins w:id="90" w:author="Ericsson" w:date="2022-12-23T16:06:00Z">
        <w:r>
          <w:t xml:space="preserve">the NG-RAN may </w:t>
        </w:r>
        <w:r w:rsidRPr="001F2101">
          <w:t xml:space="preserve">decide </w:t>
        </w:r>
        <w:r w:rsidRPr="00497D25">
          <w:t xml:space="preserve">not </w:t>
        </w:r>
        <w:r>
          <w:t xml:space="preserve">to </w:t>
        </w:r>
        <w:r w:rsidRPr="00497D25">
          <w:t>allocate N3mb</w:t>
        </w:r>
        <w:r>
          <w:t xml:space="preserve"> </w:t>
        </w:r>
        <w:r w:rsidRPr="00497D25">
          <w:t xml:space="preserve">DL Tunnel Info </w:t>
        </w:r>
        <w:r>
          <w:t xml:space="preserve">thus </w:t>
        </w:r>
        <w:r w:rsidRPr="00047DE9">
          <w:t>skip</w:t>
        </w:r>
        <w:r>
          <w:t xml:space="preserve"> the user plane establishment for this broadcast MBS session.</w:t>
        </w:r>
      </w:ins>
      <w:ins w:id="91" w:author="Huawei user" w:date="2023-02-10T08:23:00Z">
        <w:r w:rsidR="007F11D9" w:rsidRPr="007F11D9">
          <w:t xml:space="preserve"> </w:t>
        </w:r>
        <w:r w:rsidR="007F11D9" w:rsidRPr="00281201">
          <w:t>Procedure continues at step 6.</w:t>
        </w:r>
      </w:ins>
    </w:p>
    <w:p w14:paraId="7C4DC4C4" w14:textId="77777777" w:rsidR="005D46F4" w:rsidRDefault="005D46F4" w:rsidP="005D46F4">
      <w:pPr>
        <w:pStyle w:val="B1"/>
        <w:rPr>
          <w:ins w:id="92" w:author="Ericsson" w:date="2022-12-23T16:06:00Z"/>
        </w:rPr>
      </w:pPr>
      <w:ins w:id="93" w:author="Ericsson" w:date="2022-12-23T16:06:00Z">
        <w:r>
          <w:t>-</w:t>
        </w:r>
        <w:r>
          <w:tab/>
          <w:t>Step</w:t>
        </w:r>
        <w:r w:rsidRPr="005D5D91">
          <w:t> </w:t>
        </w:r>
        <w:r>
          <w:t>5: I</w:t>
        </w:r>
        <w:r w:rsidRPr="002A2C0F">
          <w:rPr>
            <w:rFonts w:eastAsia="Yu Mincho"/>
          </w:rPr>
          <w:t>f the NG-RAN determines there is already an existing broadcast MBS session delivering the same content</w:t>
        </w:r>
      </w:ins>
      <w:ins w:id="94" w:author="Ericsson" w:date="2023-01-07T21:09:00Z">
        <w:r>
          <w:rPr>
            <w:rFonts w:eastAsia="Yu Mincho"/>
          </w:rPr>
          <w:t xml:space="preserve"> based</w:t>
        </w:r>
      </w:ins>
      <w:ins w:id="95" w:author="Ericsson" w:date="2023-01-07T21:10:00Z">
        <w:r>
          <w:rPr>
            <w:rFonts w:eastAsia="Yu Mincho"/>
          </w:rPr>
          <w:t xml:space="preserve"> on the Associated Session ID</w:t>
        </w:r>
      </w:ins>
      <w:ins w:id="96" w:author="Ericsson" w:date="2022-12-23T16:06:00Z">
        <w:r w:rsidRPr="002A2C0F">
          <w:rPr>
            <w:rFonts w:eastAsia="Yu Mincho"/>
          </w:rPr>
          <w:t>, the NG-RAN can skip joining the multicast group, i.e., step</w:t>
        </w:r>
        <w:r w:rsidRPr="002A2C0F">
          <w:t> </w:t>
        </w:r>
        <w:r w:rsidRPr="002A2C0F">
          <w:rPr>
            <w:rFonts w:eastAsia="Yu Mincho"/>
          </w:rPr>
          <w:t xml:space="preserve">5 </w:t>
        </w:r>
        <w:r w:rsidRPr="002A2C0F">
          <w:rPr>
            <w:lang w:eastAsia="zh-CN"/>
          </w:rPr>
          <w:t>can be skipped</w:t>
        </w:r>
      </w:ins>
      <w:ins w:id="97" w:author="Ericsson" w:date="2023-01-07T21:10:00Z">
        <w:r>
          <w:rPr>
            <w:lang w:eastAsia="zh-CN"/>
          </w:rPr>
          <w:t>.</w:t>
        </w:r>
      </w:ins>
    </w:p>
    <w:p w14:paraId="4E829919" w14:textId="68F0EA18" w:rsidR="005D46F4" w:rsidRDefault="009D5E68" w:rsidP="005D46F4">
      <w:pPr>
        <w:pStyle w:val="B1"/>
        <w:rPr>
          <w:ins w:id="98" w:author="Ericsson" w:date="2022-12-23T16:06:00Z"/>
        </w:rPr>
      </w:pPr>
      <w:ins w:id="99" w:author="Huawei user" w:date="2023-02-10T09:50:00Z">
        <w:r>
          <w:rPr>
            <w:lang w:val="en-US"/>
          </w:rPr>
          <w:t>-</w:t>
        </w:r>
      </w:ins>
      <w:ins w:id="100" w:author="Ericsson" w:date="2022-12-23T16:06:00Z">
        <w:r w:rsidR="005D46F4">
          <w:tab/>
          <w:t>Step</w:t>
        </w:r>
        <w:r w:rsidR="005D46F4" w:rsidRPr="005D5D91">
          <w:t> </w:t>
        </w:r>
        <w:r w:rsidR="005D46F4">
          <w:t>6: F</w:t>
        </w:r>
        <w:r w:rsidR="005D46F4" w:rsidRPr="009D5E68">
          <w:t xml:space="preserve">or </w:t>
        </w:r>
        <w:r w:rsidR="005D46F4" w:rsidRPr="005D5D91">
          <w:t xml:space="preserve">N3mb unicast transport, if the NG-RAN does not allocate N3mb DL Tunnel Info in step 4, the N3mb DL Tunnel Info </w:t>
        </w:r>
        <w:r w:rsidR="005D46F4">
          <w:t>is not</w:t>
        </w:r>
        <w:r w:rsidR="005D46F4" w:rsidRPr="005D5D91">
          <w:t xml:space="preserve"> present in MBS Session Resource Setup Response</w:t>
        </w:r>
        <w:r w:rsidR="005D46F4">
          <w:t>.</w:t>
        </w:r>
      </w:ins>
    </w:p>
    <w:p w14:paraId="033844B4" w14:textId="7D518EEE" w:rsidR="005D46F4" w:rsidRDefault="009D5E68" w:rsidP="005D46F4">
      <w:pPr>
        <w:pStyle w:val="B1"/>
        <w:rPr>
          <w:ins w:id="101" w:author="Ericsson" w:date="2022-12-23T16:06:00Z"/>
        </w:rPr>
      </w:pPr>
      <w:ins w:id="102" w:author="Huawei user" w:date="2023-02-10T09:50:00Z">
        <w:r>
          <w:t>-</w:t>
        </w:r>
      </w:ins>
      <w:ins w:id="103" w:author="Ericsson" w:date="2022-12-23T16:06:00Z">
        <w:r w:rsidR="005D46F4">
          <w:tab/>
          <w:t>Step</w:t>
        </w:r>
        <w:r w:rsidR="005D46F4" w:rsidRPr="005D5D91">
          <w:t> </w:t>
        </w:r>
        <w:r w:rsidR="005D46F4">
          <w:t xml:space="preserve">8: </w:t>
        </w:r>
        <w:r w:rsidR="005D46F4" w:rsidRPr="005D5D91">
          <w:t>If the N3mb unicast transport is used but N3mb DL Tunnel Info is not present</w:t>
        </w:r>
        <w:r w:rsidR="005D46F4">
          <w:t>, step</w:t>
        </w:r>
        <w:r w:rsidR="005D46F4" w:rsidRPr="005D5D91">
          <w:t> </w:t>
        </w:r>
        <w:r w:rsidR="005D46F4">
          <w:t>8 is skipped</w:t>
        </w:r>
      </w:ins>
      <w:ins w:id="104" w:author="Ericsson" w:date="2023-01-07T21:10:00Z">
        <w:r w:rsidR="005D46F4">
          <w:t>.</w:t>
        </w:r>
      </w:ins>
      <w:ins w:id="105" w:author="Ericsson" w:date="2022-12-23T16:06:00Z">
        <w:r w:rsidR="005D46F4" w:rsidRPr="005D5D91">
          <w:t xml:space="preserve"> </w:t>
        </w:r>
      </w:ins>
    </w:p>
    <w:p w14:paraId="20B06118" w14:textId="09E13850" w:rsidR="005D46F4" w:rsidRDefault="009D5E68" w:rsidP="005D46F4">
      <w:pPr>
        <w:pStyle w:val="B1"/>
      </w:pPr>
      <w:ins w:id="106" w:author="Huawei user" w:date="2023-02-10T09:50:00Z">
        <w:r>
          <w:t>-</w:t>
        </w:r>
      </w:ins>
      <w:ins w:id="107" w:author="Ericsson" w:date="2022-12-23T16:06:00Z">
        <w:r w:rsidR="005D46F4">
          <w:tab/>
          <w:t>Step</w:t>
        </w:r>
        <w:r w:rsidR="005D46F4" w:rsidRPr="005D5D91">
          <w:t> </w:t>
        </w:r>
        <w:r w:rsidR="005D46F4">
          <w:t>9: I</w:t>
        </w:r>
        <w:r w:rsidR="005D46F4" w:rsidRPr="005D5D91">
          <w:t>f the NG-RAN determines that radio resource has been allocated for another broadcast MBS Session delivering the same conte</w:t>
        </w:r>
        <w:r w:rsidR="005D46F4" w:rsidRPr="002F515E">
          <w:t>nt</w:t>
        </w:r>
      </w:ins>
      <w:ins w:id="108" w:author="Huawei user" w:date="2023-02-10T08:27:00Z">
        <w:r w:rsidR="007F11D9" w:rsidRPr="007F11D9">
          <w:t xml:space="preserve"> </w:t>
        </w:r>
        <w:r w:rsidR="007F11D9">
          <w:t>based on the Associated Session Identifier</w:t>
        </w:r>
      </w:ins>
      <w:ins w:id="109" w:author="Ericsson" w:date="2022-12-23T16:06:00Z">
        <w:r w:rsidR="005D46F4" w:rsidRPr="005D5D91">
          <w:t>, the NG-RAN advertises the TMGI of the broadcast MBS session</w:t>
        </w:r>
        <w:r w:rsidR="005D46F4">
          <w:t xml:space="preserve">, </w:t>
        </w:r>
      </w:ins>
      <w:ins w:id="110" w:author="Huawei user" w:date="2023-02-10T08:28:00Z">
        <w:r w:rsidR="007F11D9" w:rsidRPr="005D5D91">
          <w:t xml:space="preserve">and </w:t>
        </w:r>
        <w:r w:rsidR="007F11D9">
          <w:t>reuses such</w:t>
        </w:r>
      </w:ins>
      <w:ins w:id="111" w:author="Ericsson" w:date="2022-12-23T16:06:00Z">
        <w:r w:rsidR="005D46F4" w:rsidRPr="005D5D91">
          <w:t xml:space="preserve"> already allocated radio resource</w:t>
        </w:r>
      </w:ins>
      <w:ins w:id="112" w:author="Huawei user" w:date="2023-02-10T08:28:00Z">
        <w:r w:rsidR="007F11D9" w:rsidRPr="007F11D9">
          <w:t xml:space="preserve"> </w:t>
        </w:r>
        <w:r w:rsidR="007F11D9">
          <w:t xml:space="preserve">for the MBS data transmission for the </w:t>
        </w:r>
        <w:r w:rsidR="007F11D9" w:rsidRPr="005D5D91">
          <w:t>broadcast MBS session</w:t>
        </w:r>
      </w:ins>
      <w:ins w:id="113" w:author="Ericsson" w:date="2023-01-07T21:11:00Z">
        <w:r w:rsidR="005D46F4">
          <w:t>.</w:t>
        </w:r>
      </w:ins>
    </w:p>
    <w:p w14:paraId="1239028D" w14:textId="3CD72D75" w:rsidR="004E1FD1" w:rsidRDefault="004E1FD1" w:rsidP="004E1FD1">
      <w:pPr>
        <w:pStyle w:val="NO"/>
        <w:rPr>
          <w:ins w:id="114" w:author="Huawei user" w:date="2023-02-10T09:01:00Z"/>
          <w:lang w:eastAsia="zh-CN"/>
        </w:rPr>
      </w:pPr>
      <w:ins w:id="115" w:author="Huawei user" w:date="2023-02-10T09:01:00Z">
        <w:r>
          <w:rPr>
            <w:lang w:eastAsia="zh-CN"/>
          </w:rPr>
          <w:t xml:space="preserve">NOTE: </w:t>
        </w:r>
      </w:ins>
      <w:ins w:id="116" w:author="Huawei user" w:date="2023-02-10T09:02:00Z">
        <w:r>
          <w:rPr>
            <w:lang w:eastAsia="zh-CN"/>
          </w:rPr>
          <w:tab/>
          <w:t>T</w:t>
        </w:r>
      </w:ins>
      <w:ins w:id="117" w:author="Huawei user" w:date="2023-02-10T09:01:00Z">
        <w:r w:rsidRPr="004F3236">
          <w:rPr>
            <w:lang w:eastAsia="zh-CN"/>
          </w:rPr>
          <w:t xml:space="preserve">he </w:t>
        </w:r>
        <w:r>
          <w:rPr>
            <w:lang w:eastAsia="zh-CN"/>
          </w:rPr>
          <w:t>5G QoS Profile</w:t>
        </w:r>
        <w:r w:rsidRPr="004F3236">
          <w:rPr>
            <w:lang w:eastAsia="zh-CN"/>
          </w:rPr>
          <w:t xml:space="preserve"> values </w:t>
        </w:r>
        <w:r>
          <w:rPr>
            <w:lang w:eastAsia="zh-CN"/>
          </w:rPr>
          <w:t xml:space="preserve">for the </w:t>
        </w:r>
      </w:ins>
      <w:ins w:id="118" w:author="Huawei user" w:date="2023-02-10T09:03:00Z">
        <w:r w:rsidRPr="00497D25">
          <w:t>broadcast MBS session</w:t>
        </w:r>
        <w:r>
          <w:rPr>
            <w:lang w:val="en-US"/>
          </w:rPr>
          <w:t>s</w:t>
        </w:r>
        <w:r>
          <w:t xml:space="preserve"> </w:t>
        </w:r>
      </w:ins>
      <w:ins w:id="119" w:author="Huawei user" w:date="2023-02-10T09:01:00Z">
        <w:r w:rsidRPr="004F3236">
          <w:rPr>
            <w:lang w:eastAsia="zh-CN"/>
          </w:rPr>
          <w:t xml:space="preserve">are </w:t>
        </w:r>
      </w:ins>
      <w:ins w:id="120" w:author="Ericsson SA2#155" w:date="2023-02-10T18:00:00Z">
        <w:r w:rsidR="00E26C35">
          <w:rPr>
            <w:lang w:eastAsia="zh-CN"/>
          </w:rPr>
          <w:t xml:space="preserve">assumed to be </w:t>
        </w:r>
      </w:ins>
      <w:ins w:id="121" w:author="Huawei user" w:date="2023-02-10T09:01:00Z">
        <w:r w:rsidRPr="004F3236">
          <w:rPr>
            <w:lang w:eastAsia="zh-CN"/>
          </w:rPr>
          <w:t>pre-agreed</w:t>
        </w:r>
        <w:r>
          <w:rPr>
            <w:lang w:eastAsia="zh-CN"/>
          </w:rPr>
          <w:t xml:space="preserve"> amongst the </w:t>
        </w:r>
      </w:ins>
      <w:ins w:id="122" w:author="Huawei user" w:date="2023-02-10T09:06:00Z">
        <w:r w:rsidR="00F462B9" w:rsidRPr="00444F20">
          <w:rPr>
            <w:lang w:eastAsia="zh-CN"/>
          </w:rPr>
          <w:t>multiple operators participating in the network sharing</w:t>
        </w:r>
      </w:ins>
      <w:ins w:id="123" w:author="Huawei user" w:date="2023-02-10T09:04:00Z">
        <w:r>
          <w:rPr>
            <w:lang w:eastAsia="zh-CN"/>
          </w:rPr>
          <w:t>,</w:t>
        </w:r>
      </w:ins>
      <w:ins w:id="124" w:author="Huawei user" w:date="2023-02-10T09:01:00Z">
        <w:r w:rsidRPr="004F3236">
          <w:rPr>
            <w:lang w:eastAsia="zh-CN"/>
          </w:rPr>
          <w:t xml:space="preserve"> and are the same </w:t>
        </w:r>
      </w:ins>
      <w:ins w:id="125" w:author="Huawei user" w:date="2023-02-10T09:02:00Z">
        <w:r w:rsidRPr="004F3236">
          <w:rPr>
            <w:lang w:eastAsia="zh-CN"/>
          </w:rPr>
          <w:t>irrespective</w:t>
        </w:r>
      </w:ins>
      <w:ins w:id="126" w:author="Huawei user" w:date="2023-02-10T09:01:00Z">
        <w:r w:rsidRPr="004F3236">
          <w:rPr>
            <w:lang w:eastAsia="zh-CN"/>
          </w:rPr>
          <w:t xml:space="preserve"> </w:t>
        </w:r>
      </w:ins>
      <w:ins w:id="127" w:author="Ericsson SA2#155" w:date="2023-02-10T17:59:00Z">
        <w:r w:rsidR="008A6380">
          <w:rPr>
            <w:lang w:eastAsia="zh-CN"/>
          </w:rPr>
          <w:t>of</w:t>
        </w:r>
        <w:r w:rsidR="005520D0">
          <w:rPr>
            <w:lang w:eastAsia="zh-CN"/>
          </w:rPr>
          <w:t xml:space="preserve"> the</w:t>
        </w:r>
      </w:ins>
      <w:ins w:id="128" w:author="Huawei user" w:date="2023-02-10T09:01:00Z">
        <w:r w:rsidRPr="004F3236">
          <w:rPr>
            <w:lang w:eastAsia="zh-CN"/>
          </w:rPr>
          <w:t xml:space="preserve"> PLMN </w:t>
        </w:r>
      </w:ins>
      <w:ins w:id="129" w:author="Ericsson SA2#155" w:date="2023-02-10T17:59:00Z">
        <w:r w:rsidR="00017E1B">
          <w:rPr>
            <w:lang w:eastAsia="zh-CN"/>
          </w:rPr>
          <w:t xml:space="preserve">from which </w:t>
        </w:r>
      </w:ins>
      <w:ins w:id="130" w:author="Huawei user" w:date="2023-02-10T09:01:00Z">
        <w:r w:rsidRPr="004F3236">
          <w:rPr>
            <w:lang w:eastAsia="zh-CN"/>
          </w:rPr>
          <w:t>the MBS Session Start is sent</w:t>
        </w:r>
        <w:r>
          <w:rPr>
            <w:lang w:eastAsia="zh-CN"/>
          </w:rPr>
          <w:t>.</w:t>
        </w:r>
      </w:ins>
    </w:p>
    <w:p w14:paraId="298995F0" w14:textId="77777777" w:rsidR="005D46F4" w:rsidRDefault="005D46F4" w:rsidP="005D46F4">
      <w:pPr>
        <w:pStyle w:val="B1"/>
        <w:rPr>
          <w:ins w:id="131" w:author="Ericsson" w:date="2022-12-23T16:21:00Z"/>
        </w:rPr>
      </w:pPr>
      <w:ins w:id="132" w:author="Ericsson" w:date="2022-12-23T16:06:00Z">
        <w:r>
          <w:t>-</w:t>
        </w:r>
        <w:r>
          <w:tab/>
          <w:t>Step</w:t>
        </w:r>
        <w:r w:rsidRPr="005D5D91">
          <w:t> </w:t>
        </w:r>
        <w:r>
          <w:t>10</w:t>
        </w:r>
      </w:ins>
      <w:ins w:id="133" w:author="Ericsson" w:date="2022-12-23T16:21:00Z">
        <w:r>
          <w:t xml:space="preserve"> ~ step 12:</w:t>
        </w:r>
      </w:ins>
    </w:p>
    <w:p w14:paraId="1E49D5DB" w14:textId="77777777" w:rsidR="005D46F4" w:rsidRDefault="005D46F4" w:rsidP="004E1FD1">
      <w:pPr>
        <w:pStyle w:val="B1"/>
        <w:ind w:hanging="1"/>
        <w:rPr>
          <w:ins w:id="134" w:author="Ericsson" w:date="2022-12-23T16:06:00Z"/>
        </w:rPr>
      </w:pPr>
      <w:ins w:id="135" w:author="Ericsson" w:date="2022-12-23T16:21:00Z">
        <w:r>
          <w:t>T</w:t>
        </w:r>
      </w:ins>
      <w:ins w:id="136" w:author="Ericsson" w:date="2022-12-23T16:22:00Z">
        <w:r>
          <w:t xml:space="preserve">he handling is the same as </w:t>
        </w:r>
      </w:ins>
      <w:ins w:id="137" w:author="Ericsson" w:date="2022-12-23T16:21:00Z">
        <w:r>
          <w:t>steps</w:t>
        </w:r>
      </w:ins>
      <w:ins w:id="138" w:author="Ericsson" w:date="2022-12-23T16:22:00Z">
        <w:r w:rsidRPr="005D5D91">
          <w:t> </w:t>
        </w:r>
      </w:ins>
      <w:ins w:id="139" w:author="Ericsson" w:date="2022-12-23T16:25:00Z">
        <w:r>
          <w:t>5</w:t>
        </w:r>
      </w:ins>
      <w:ins w:id="140" w:author="Ericsson" w:date="2022-12-23T16:21:00Z">
        <w:r>
          <w:t>,</w:t>
        </w:r>
      </w:ins>
      <w:ins w:id="141" w:author="Ericsson" w:date="2022-12-23T16:22:00Z">
        <w:r w:rsidRPr="005D5D91">
          <w:t> </w:t>
        </w:r>
      </w:ins>
      <w:ins w:id="142" w:author="Ericsson" w:date="2022-12-23T16:25:00Z">
        <w:r>
          <w:t>6,</w:t>
        </w:r>
      </w:ins>
      <w:ins w:id="143" w:author="Ericsson" w:date="2022-12-23T16:26:00Z">
        <w:r w:rsidRPr="005D5D91">
          <w:t> </w:t>
        </w:r>
      </w:ins>
      <w:ins w:id="144" w:author="Ericsson" w:date="2022-12-23T16:21:00Z">
        <w:r>
          <w:t>7</w:t>
        </w:r>
      </w:ins>
      <w:ins w:id="145" w:author="Ericsson" w:date="2022-12-23T16:22:00Z">
        <w:r>
          <w:t xml:space="preserve"> </w:t>
        </w:r>
      </w:ins>
      <w:ins w:id="146" w:author="Ericsson" w:date="2022-12-23T16:21:00Z">
        <w:r>
          <w:t>and</w:t>
        </w:r>
      </w:ins>
      <w:ins w:id="147" w:author="Ericsson" w:date="2022-12-23T16:22:00Z">
        <w:r w:rsidRPr="005D5D91">
          <w:t> </w:t>
        </w:r>
      </w:ins>
      <w:ins w:id="148" w:author="Ericsson" w:date="2022-12-23T16:21:00Z">
        <w:r>
          <w:t>8</w:t>
        </w:r>
      </w:ins>
      <w:ins w:id="149" w:author="Ericsson" w:date="2022-12-23T16:22:00Z">
        <w:r>
          <w:t>.</w:t>
        </w:r>
      </w:ins>
    </w:p>
    <w:p w14:paraId="119DF8D8" w14:textId="77777777" w:rsidR="005D46F4" w:rsidRDefault="005D46F4" w:rsidP="005D46F4">
      <w:pPr>
        <w:pStyle w:val="B1"/>
        <w:rPr>
          <w:ins w:id="150" w:author="Ericsson" w:date="2022-12-23T16:06:00Z"/>
        </w:rPr>
      </w:pPr>
      <w:ins w:id="151" w:author="Ericsson" w:date="2022-12-23T16:06:00Z">
        <w:r>
          <w:t>-</w:t>
        </w:r>
        <w:r>
          <w:tab/>
          <w:t>Step</w:t>
        </w:r>
        <w:r w:rsidRPr="005D5D91">
          <w:t> </w:t>
        </w:r>
        <w:r>
          <w:t xml:space="preserve">14: </w:t>
        </w:r>
        <w:r>
          <w:rPr>
            <w:lang w:eastAsia="zh-CN"/>
          </w:rPr>
          <w:t>I</w:t>
        </w:r>
        <w:r w:rsidRPr="005D5D91">
          <w:rPr>
            <w:lang w:eastAsia="zh-CN"/>
          </w:rPr>
          <w:t xml:space="preserve">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r>
          <w:rPr>
            <w:lang w:eastAsia="zh-CN"/>
          </w:rPr>
          <w:t>.</w:t>
        </w:r>
      </w:ins>
    </w:p>
    <w:p w14:paraId="7460387A" w14:textId="77777777" w:rsidR="005D46F4" w:rsidRPr="00CB5851" w:rsidDel="00D81A97" w:rsidRDefault="005D46F4" w:rsidP="009D5E68">
      <w:pPr>
        <w:pStyle w:val="B1"/>
        <w:rPr>
          <w:del w:id="152" w:author="Ericsson" w:date="2022-12-23T16:06:00Z"/>
        </w:rPr>
      </w:pPr>
      <w:ins w:id="153" w:author="Ericsson" w:date="2022-12-23T16:06:00Z">
        <w:r>
          <w:t>-</w:t>
        </w:r>
        <w:r>
          <w:tab/>
          <w:t>Step</w:t>
        </w:r>
        <w:r w:rsidRPr="005D5D91">
          <w:t> </w:t>
        </w:r>
        <w:r>
          <w:t>15: I</w:t>
        </w:r>
        <w:r w:rsidRPr="005D5D91">
          <w:t>f the NG-RAN receives multiple DL media streams</w:t>
        </w:r>
        <w:r w:rsidRPr="002F515E">
          <w:t xml:space="preserve"> for the same content</w:t>
        </w:r>
      </w:ins>
      <w:ins w:id="154" w:author="Ericsson" w:date="2022-12-23T16:27:00Z">
        <w:r>
          <w:t xml:space="preserve"> represented by the </w:t>
        </w:r>
      </w:ins>
      <w:ins w:id="155" w:author="Ericsson" w:date="2022-12-23T16:29:00Z">
        <w:r>
          <w:t>sam</w:t>
        </w:r>
      </w:ins>
      <w:ins w:id="156" w:author="Ericsson" w:date="2022-12-23T16:30:00Z">
        <w:r>
          <w:t xml:space="preserve">e </w:t>
        </w:r>
      </w:ins>
      <w:ins w:id="157" w:author="Ericsson" w:date="2022-12-23T16:27:00Z">
        <w:r>
          <w:t>Associated Session ID</w:t>
        </w:r>
      </w:ins>
      <w:ins w:id="158" w:author="Ericsson" w:date="2022-12-23T16:06:00Z">
        <w:r w:rsidRPr="002F515E">
          <w:t xml:space="preserve"> via multiple CNs</w:t>
        </w:r>
        <w:r w:rsidRPr="005D5D91">
          <w:t xml:space="preserve">, the NG-RAN should deliver </w:t>
        </w:r>
      </w:ins>
      <w:ins w:id="159" w:author="Ericsson" w:date="2023-01-07T21:13:00Z">
        <w:r w:rsidRPr="005D5D91">
          <w:t xml:space="preserve">only </w:t>
        </w:r>
      </w:ins>
      <w:ins w:id="160" w:author="Ericsson" w:date="2022-12-23T16:06:00Z">
        <w:r w:rsidRPr="005D5D91">
          <w:t>one DL media stream</w:t>
        </w:r>
        <w:r>
          <w:t>.</w:t>
        </w:r>
      </w:ins>
    </w:p>
    <w:p w14:paraId="2A63A180" w14:textId="77777777" w:rsidR="005D46F4" w:rsidRPr="009D5E68" w:rsidRDefault="005D46F4" w:rsidP="009D5E68">
      <w:pPr>
        <w:pStyle w:val="B1"/>
      </w:pPr>
    </w:p>
    <w:p w14:paraId="31CD19D2" w14:textId="77777777" w:rsidR="005D46F4" w:rsidRPr="00714FA0" w:rsidRDefault="005D46F4" w:rsidP="005D46F4">
      <w:pPr>
        <w:pStyle w:val="StartEndofChange"/>
        <w:rPr>
          <w:color w:val="FF0000"/>
        </w:rPr>
      </w:pPr>
      <w:bookmarkStart w:id="161" w:name="_Toc122416829"/>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71CF1782" w14:textId="77777777" w:rsidR="005D46F4" w:rsidRDefault="005D46F4" w:rsidP="005D46F4">
      <w:pPr>
        <w:pStyle w:val="Heading3"/>
      </w:pPr>
      <w:r>
        <w:t>7.3.2</w:t>
      </w:r>
      <w:r>
        <w:tab/>
        <w:t>MBS Session Release for Broadcast</w:t>
      </w:r>
      <w:bookmarkEnd w:id="161"/>
    </w:p>
    <w:p w14:paraId="30C5BB02" w14:textId="77777777" w:rsidR="005D46F4" w:rsidRDefault="005D46F4" w:rsidP="005D46F4">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2CA3FB0B" w14:textId="77777777" w:rsidR="005D46F4" w:rsidRDefault="005D46F4" w:rsidP="005D46F4">
      <w:pPr>
        <w:pStyle w:val="TH"/>
      </w:pPr>
      <w:r w:rsidRPr="00D6636B">
        <w:object w:dxaOrig="12705" w:dyaOrig="4771" w14:anchorId="6233A1B2">
          <v:shape id="_x0000_i1027" type="#_x0000_t75" style="width:480pt;height:185.5pt" o:ole="">
            <v:imagedata r:id="rId19" o:title=""/>
          </v:shape>
          <o:OLEObject Type="Embed" ProgID="Visio.Drawing.15" ShapeID="_x0000_i1027" DrawAspect="Content" ObjectID="_1737561815" r:id="rId20"/>
        </w:object>
      </w:r>
    </w:p>
    <w:p w14:paraId="29E29B21" w14:textId="77777777" w:rsidR="005D46F4" w:rsidRDefault="005D46F4" w:rsidP="005D46F4">
      <w:pPr>
        <w:pStyle w:val="TF"/>
      </w:pPr>
      <w:r>
        <w:t>Figure 7.3.</w:t>
      </w:r>
      <w:r>
        <w:rPr>
          <w:lang w:eastAsia="zh-CN"/>
        </w:rPr>
        <w:t>2</w:t>
      </w:r>
      <w:r>
        <w:t xml:space="preserve">-1: MBS Session </w:t>
      </w:r>
      <w:r>
        <w:rPr>
          <w:lang w:eastAsia="zh-CN"/>
        </w:rPr>
        <w:t>Release</w:t>
      </w:r>
      <w:r>
        <w:t xml:space="preserve"> for Broadcast</w:t>
      </w:r>
    </w:p>
    <w:p w14:paraId="75661B6C" w14:textId="77777777" w:rsidR="005D46F4" w:rsidRDefault="005D46F4" w:rsidP="005D46F4">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93707A7" w14:textId="77777777" w:rsidR="005D46F4" w:rsidRDefault="005D46F4" w:rsidP="005D46F4">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7F2D7099" w14:textId="77777777" w:rsidR="005D46F4" w:rsidRDefault="005D46F4" w:rsidP="005D46F4">
      <w:pPr>
        <w:pStyle w:val="B1"/>
      </w:pPr>
      <w:r>
        <w:t>3.</w:t>
      </w:r>
      <w:r>
        <w:tab/>
        <w:t>MB-SMF sends</w:t>
      </w:r>
      <w:r>
        <w:rPr>
          <w:rFonts w:hint="eastAsia"/>
          <w:lang w:eastAsia="zh-CN"/>
        </w:rPr>
        <w:t xml:space="preserve"> </w:t>
      </w:r>
      <w:r>
        <w:rPr>
          <w:lang w:eastAsia="zh-CN"/>
        </w:rPr>
        <w:t>Namf</w:t>
      </w:r>
      <w:r w:rsidRPr="00C31E0E">
        <w:rPr>
          <w:lang w:eastAsia="zh-CN"/>
        </w:rPr>
        <w:t>_MBS</w:t>
      </w:r>
      <w:r>
        <w:rPr>
          <w:lang w:eastAsia="zh-CN"/>
        </w:rPr>
        <w:t>Broadcast</w:t>
      </w:r>
      <w:r>
        <w:rPr>
          <w:rFonts w:hint="eastAsia"/>
          <w:lang w:eastAsia="zh-CN"/>
        </w:rPr>
        <w:t>_</w:t>
      </w:r>
      <w:r>
        <w:rPr>
          <w:lang w:eastAsia="zh-CN"/>
        </w:rPr>
        <w:t xml:space="preserve">ContextRelease </w:t>
      </w:r>
      <w:r>
        <w:rPr>
          <w:rFonts w:hint="eastAsia"/>
          <w:lang w:eastAsia="zh-CN"/>
        </w:rPr>
        <w:t>request (</w:t>
      </w:r>
      <w:r>
        <w:rPr>
          <w:lang w:eastAsia="zh-CN"/>
        </w:rPr>
        <w:t>TMGI</w:t>
      </w:r>
      <w:r>
        <w:t>) to the AMF(s) that has been involved in the MBS Session.</w:t>
      </w:r>
    </w:p>
    <w:p w14:paraId="0D45A31C" w14:textId="77777777" w:rsidR="005D46F4" w:rsidRDefault="005D46F4" w:rsidP="005D46F4">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438F10A9" w14:textId="77777777" w:rsidR="005D46F4" w:rsidRDefault="005D46F4" w:rsidP="005D46F4">
      <w:pPr>
        <w:pStyle w:val="B1"/>
      </w:pPr>
      <w:r>
        <w:t>5.</w:t>
      </w:r>
      <w:r>
        <w:tab/>
        <w:t>The NG-RAN stops the PTM transmission</w:t>
      </w:r>
      <w:ins w:id="162" w:author="Ericsson" w:date="2022-12-23T16:32:00Z">
        <w:r>
          <w:t xml:space="preserve"> </w:t>
        </w:r>
        <w:r w:rsidRPr="005D5D91">
          <w:t>and stops TMGI</w:t>
        </w:r>
        <w:r w:rsidRPr="002F515E">
          <w:t xml:space="preserve"> advertisement for the MB</w:t>
        </w:r>
        <w:r w:rsidRPr="00497D25">
          <w:t>S Session</w:t>
        </w:r>
      </w:ins>
      <w:r>
        <w:t>.</w:t>
      </w:r>
    </w:p>
    <w:p w14:paraId="627EF2AB" w14:textId="77777777" w:rsidR="005D46F4" w:rsidRDefault="005D46F4">
      <w:pPr>
        <w:pStyle w:val="B1"/>
        <w:ind w:firstLine="0"/>
        <w:rPr>
          <w:ins w:id="163" w:author="Ericsson" w:date="2022-12-23T16:33:00Z"/>
        </w:rPr>
        <w:pPrChange w:id="164" w:author="Ericsson" w:date="2022-12-23T16:33:00Z">
          <w:pPr>
            <w:pStyle w:val="B1"/>
          </w:pPr>
        </w:pPrChange>
      </w:pPr>
      <w:moveToRangeStart w:id="165" w:author="Ericsson" w:date="2022-12-23T16:33:00Z" w:name="move122705638"/>
      <w:moveTo w:id="166" w:author="Ericsson" w:date="2022-12-23T16:33:00Z">
        <w:r>
          <w:t>If N3mb unicast transport has been used, the NG-RAN release its DL N3mb Tunnel Info</w:t>
        </w:r>
      </w:moveTo>
      <w:ins w:id="167" w:author="Ericsson" w:date="2022-12-23T16:34:00Z">
        <w:r>
          <w:t xml:space="preserve"> and </w:t>
        </w:r>
        <w:r w:rsidRPr="005D5D91">
          <w:t>continues at step</w:t>
        </w:r>
        <w:r w:rsidRPr="002F515E">
          <w:t> 7</w:t>
        </w:r>
      </w:ins>
      <w:moveTo w:id="168" w:author="Ericsson" w:date="2022-12-23T16:33:00Z">
        <w:r>
          <w:t>.</w:t>
        </w:r>
      </w:moveTo>
      <w:moveToRangeEnd w:id="165"/>
    </w:p>
    <w:p w14:paraId="3B306AB4" w14:textId="77777777" w:rsidR="005D46F4" w:rsidRDefault="005D46F4" w:rsidP="005D46F4">
      <w:pPr>
        <w:pStyle w:val="B1"/>
      </w:pPr>
      <w:r>
        <w:t>6.</w:t>
      </w:r>
      <w:r>
        <w:tab/>
        <w:t xml:space="preserve">If N3mb multicast transport has been used, the NG-RAN sends a Leave message (LL SSM) to stop the media stream to this NG-RAN node. </w:t>
      </w:r>
      <w:moveFromRangeStart w:id="169" w:author="Ericsson" w:date="2022-12-23T16:33:00Z" w:name="move122705638"/>
      <w:moveFrom w:id="170" w:author="Ericsson" w:date="2022-12-23T16:33:00Z">
        <w:r w:rsidDel="004357EA">
          <w:t xml:space="preserve">If N3mb unicast transport has been used, the NG-RAN release its DL N3mb Tunnel Info. </w:t>
        </w:r>
        <w:moveFromRangeStart w:id="171" w:author="Ericsson" w:date="2022-12-23T16:33:00Z" w:name="move122705652"/>
        <w:moveFromRangeEnd w:id="169"/>
        <w:r w:rsidDel="004357EA">
          <w:t>NG-RAN deletes its MBS Session Context.</w:t>
        </w:r>
      </w:moveFrom>
      <w:moveFromRangeEnd w:id="171"/>
    </w:p>
    <w:p w14:paraId="4B7A5A66" w14:textId="77777777" w:rsidR="005D46F4" w:rsidRDefault="005D46F4" w:rsidP="005D46F4">
      <w:pPr>
        <w:pStyle w:val="B1"/>
      </w:pPr>
      <w:r>
        <w:t>7.</w:t>
      </w:r>
      <w:r>
        <w:tab/>
      </w:r>
      <w:moveToRangeStart w:id="172" w:author="Ericsson" w:date="2022-12-23T16:33:00Z" w:name="move122705652"/>
      <w:moveTo w:id="173" w:author="Ericsson" w:date="2022-12-23T16:33:00Z">
        <w:r>
          <w:t>NG-RAN deletes its MBS Session Context.</w:t>
        </w:r>
      </w:moveTo>
      <w:moveToRangeEnd w:id="172"/>
      <w:ins w:id="174" w:author="Ericsson" w:date="2022-12-23T16:33:00Z">
        <w:r>
          <w:t xml:space="preserve"> </w:t>
        </w:r>
      </w:ins>
      <w:r>
        <w:t>The NG-RAN reports successful release of resources for the MBS Session by sending MBS Session Resource Release Response (TMGI) message(s) to the AMF(s).</w:t>
      </w:r>
    </w:p>
    <w:p w14:paraId="2FEAE12F" w14:textId="77777777" w:rsidR="005D46F4" w:rsidRDefault="005D46F4" w:rsidP="005D46F4">
      <w:pPr>
        <w:pStyle w:val="B1"/>
      </w:pPr>
      <w:r>
        <w:t>8.</w:t>
      </w:r>
      <w:r>
        <w:tab/>
        <w:t xml:space="preserve">The AMF sends </w:t>
      </w:r>
      <w:r>
        <w:rPr>
          <w:lang w:eastAsia="zh-CN"/>
        </w:rPr>
        <w:t>Namf</w:t>
      </w:r>
      <w:r w:rsidRPr="00C31E0E">
        <w:rPr>
          <w:lang w:eastAsia="zh-CN"/>
        </w:rPr>
        <w:t>_MBS</w:t>
      </w:r>
      <w:r>
        <w:rPr>
          <w:lang w:eastAsia="zh-CN"/>
        </w:rPr>
        <w:t>Broadcast</w:t>
      </w:r>
      <w:r>
        <w:rPr>
          <w:rFonts w:hint="eastAsia"/>
          <w:lang w:eastAsia="zh-CN"/>
        </w:rPr>
        <w:t>_</w:t>
      </w:r>
      <w:r>
        <w:rPr>
          <w:lang w:eastAsia="zh-CN"/>
        </w:rPr>
        <w:t>ContextRelease</w:t>
      </w:r>
      <w:r>
        <w:t xml:space="preserve"> </w:t>
      </w:r>
      <w:r>
        <w:rPr>
          <w:rFonts w:hint="eastAsia"/>
          <w:lang w:eastAsia="zh-CN"/>
        </w:rPr>
        <w:t>response</w:t>
      </w:r>
      <w:r>
        <w:t xml:space="preserve"> (TMGI) to the MB-SMF.</w:t>
      </w:r>
    </w:p>
    <w:p w14:paraId="60CD91A7" w14:textId="52517F0D" w:rsidR="005D46F4" w:rsidRDefault="005D46F4" w:rsidP="005D46F4">
      <w:pPr>
        <w:pStyle w:val="B1"/>
      </w:pPr>
      <w:r>
        <w:t>9.</w:t>
      </w:r>
      <w:r>
        <w:tab/>
        <w:t>The AF may start a TMGI de-allocation procedure (steps 11 ~ 14 in figure 7.1.1.4-1, or steps 14 ~ 17 in figure 7.1.1.5-1).</w:t>
      </w:r>
    </w:p>
    <w:p w14:paraId="24646C73" w14:textId="77777777" w:rsidR="005D46F4" w:rsidRPr="00714FA0" w:rsidRDefault="005D46F4" w:rsidP="005D46F4">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1B840212" w14:textId="3250390B" w:rsidR="005D46F4" w:rsidRDefault="005D46F4" w:rsidP="005D46F4">
      <w:pPr>
        <w:pStyle w:val="B1"/>
      </w:pPr>
    </w:p>
    <w:p w14:paraId="553ACB7F" w14:textId="77777777" w:rsidR="005D46F4" w:rsidRDefault="005D46F4" w:rsidP="005D46F4">
      <w:pPr>
        <w:pStyle w:val="Heading3"/>
        <w:rPr>
          <w:ins w:id="175" w:author="Ericsson" w:date="2022-12-23T16:38:00Z"/>
        </w:rPr>
      </w:pPr>
      <w:ins w:id="176" w:author="Ericsson" w:date="2022-12-23T16:38:00Z">
        <w:r>
          <w:t>7.3.2a</w:t>
        </w:r>
        <w:r>
          <w:tab/>
          <w:t>MBS Session Release for Broadcast in network sharing</w:t>
        </w:r>
      </w:ins>
    </w:p>
    <w:p w14:paraId="4B9D9F67" w14:textId="77777777" w:rsidR="005D46F4" w:rsidRDefault="005D46F4" w:rsidP="005D46F4">
      <w:pPr>
        <w:rPr>
          <w:ins w:id="177" w:author="Ericsson" w:date="2022-12-23T16:38:00Z"/>
        </w:rPr>
      </w:pPr>
      <w:ins w:id="178" w:author="Ericsson" w:date="2022-12-23T16:38:00Z">
        <w:r>
          <w:t xml:space="preserve">To support resource efficiency in network sharing, </w:t>
        </w:r>
      </w:ins>
      <w:ins w:id="179" w:author="Ericsson" w:date="2023-01-07T21:08:00Z">
        <w:r>
          <w:t>in addition</w:t>
        </w:r>
      </w:ins>
      <w:ins w:id="180" w:author="Ericsson" w:date="2022-12-23T16:38:00Z">
        <w:r>
          <w:t xml:space="preserve"> to clause</w:t>
        </w:r>
        <w:r w:rsidRPr="005D5D91">
          <w:t> </w:t>
        </w:r>
        <w:r>
          <w:t>7.3.2</w:t>
        </w:r>
      </w:ins>
      <w:ins w:id="181" w:author="Ericsson" w:date="2023-01-07T21:08:00Z">
        <w:r>
          <w:t>, the following enhancement applies</w:t>
        </w:r>
      </w:ins>
      <w:ins w:id="182" w:author="Ericsson" w:date="2022-12-23T16:38:00Z">
        <w:r>
          <w:t>:</w:t>
        </w:r>
      </w:ins>
    </w:p>
    <w:p w14:paraId="78F90B34" w14:textId="77777777" w:rsidR="005D46F4" w:rsidRPr="005D5D91" w:rsidRDefault="005D46F4" w:rsidP="005D46F4">
      <w:pPr>
        <w:pStyle w:val="B1"/>
        <w:rPr>
          <w:ins w:id="183" w:author="Ericsson" w:date="2022-12-23T16:38:00Z"/>
        </w:rPr>
      </w:pPr>
      <w:ins w:id="184" w:author="Ericsson" w:date="2022-12-23T16:38:00Z">
        <w:r>
          <w:t>-</w:t>
        </w:r>
        <w:r>
          <w:tab/>
          <w:t>Step</w:t>
        </w:r>
        <w:r w:rsidRPr="005D5D91">
          <w:t> </w:t>
        </w:r>
        <w:r>
          <w:t>5:</w:t>
        </w:r>
        <w:r w:rsidRPr="005D5D91">
          <w:t xml:space="preserve"> </w:t>
        </w:r>
      </w:ins>
    </w:p>
    <w:p w14:paraId="052FD376" w14:textId="3A300A20" w:rsidR="005D46F4" w:rsidRPr="005D5D91" w:rsidRDefault="002F691C" w:rsidP="002F691C">
      <w:pPr>
        <w:pStyle w:val="B2"/>
        <w:rPr>
          <w:ins w:id="185" w:author="Ericsson" w:date="2022-12-23T16:38:00Z"/>
        </w:rPr>
      </w:pPr>
      <w:ins w:id="186" w:author="Huawei user" w:date="2023-02-10T08:42:00Z">
        <w:r>
          <w:t>-</w:t>
        </w:r>
        <w:r>
          <w:tab/>
        </w:r>
      </w:ins>
      <w:ins w:id="187" w:author="Ericsson" w:date="2023-01-07T21:14:00Z">
        <w:r w:rsidR="005D46F4">
          <w:t>I</w:t>
        </w:r>
      </w:ins>
      <w:ins w:id="188" w:author="Ericsson" w:date="2022-12-23T16:38:00Z">
        <w:r w:rsidR="005D46F4" w:rsidRPr="005D5D91">
          <w:t>f the DL N3mb Tunnel Info fo</w:t>
        </w:r>
        <w:r w:rsidR="005D46F4" w:rsidRPr="002F515E">
          <w:t xml:space="preserve">r the broadcast MBS Session was not allocated previously in </w:t>
        </w:r>
        <w:r w:rsidR="005D46F4" w:rsidRPr="002F691C">
          <w:t>clause</w:t>
        </w:r>
        <w:r w:rsidR="005D46F4" w:rsidRPr="00497D25">
          <w:t> 7.3.1</w:t>
        </w:r>
        <w:r w:rsidR="005D46F4">
          <w:t>a</w:t>
        </w:r>
        <w:r w:rsidR="005D46F4" w:rsidRPr="00497D25">
          <w:t xml:space="preserve">, the NG-RAN </w:t>
        </w:r>
        <w:r w:rsidR="005D46F4" w:rsidRPr="008A05EE">
          <w:t xml:space="preserve">does not </w:t>
        </w:r>
        <w:r w:rsidR="005D46F4" w:rsidRPr="005D5D91">
          <w:t>have DL N3mb Tunnel Info to release.</w:t>
        </w:r>
      </w:ins>
    </w:p>
    <w:p w14:paraId="16D01C3A" w14:textId="470975F2" w:rsidR="005D46F4" w:rsidRPr="005D5D91" w:rsidRDefault="005D46F4" w:rsidP="005D46F4">
      <w:pPr>
        <w:pStyle w:val="B2"/>
        <w:rPr>
          <w:ins w:id="189" w:author="Ericsson" w:date="2022-12-23T16:38:00Z"/>
        </w:rPr>
      </w:pPr>
      <w:ins w:id="190" w:author="Ericsson" w:date="2022-12-23T16:38:00Z">
        <w:r w:rsidRPr="005D5D91">
          <w:tab/>
        </w:r>
      </w:ins>
      <w:ins w:id="191" w:author="Ericsson" w:date="2023-01-07T21:14:00Z">
        <w:r>
          <w:t>O</w:t>
        </w:r>
      </w:ins>
      <w:ins w:id="192" w:author="Ericsson" w:date="2022-12-23T16:38:00Z">
        <w:r w:rsidRPr="005D5D91">
          <w:t>therwise, if the DL N3mb Tunnel Info for the broadcast MBS Session was allocated previously</w:t>
        </w:r>
        <w:r w:rsidRPr="002F515E">
          <w:t>, and if</w:t>
        </w:r>
        <w:r w:rsidRPr="005D5D91">
          <w:t xml:space="preserve"> the NG-RAN determines there are other associated broadcast MBS Sessions</w:t>
        </w:r>
      </w:ins>
      <w:ins w:id="193" w:author="Huawei user" w:date="2023-02-10T10:25:00Z">
        <w:r w:rsidR="004851BB" w:rsidRPr="004851BB">
          <w:t xml:space="preserve"> </w:t>
        </w:r>
        <w:r w:rsidR="004851BB">
          <w:t xml:space="preserve">based on the Associated Session </w:t>
        </w:r>
        <w:r w:rsidR="004851BB">
          <w:lastRenderedPageBreak/>
          <w:t>Identifier</w:t>
        </w:r>
      </w:ins>
      <w:ins w:id="194" w:author="Ericsson" w:date="2022-12-23T16:38:00Z">
        <w:r w:rsidRPr="005D5D91">
          <w:t>, the NG-RAN may trigger the procedure of Broadcast MBS Session Transport in Network Sharing as specified in clause 7.3.X.</w:t>
        </w:r>
      </w:ins>
    </w:p>
    <w:p w14:paraId="48D7A60D" w14:textId="77777777" w:rsidR="005D46F4" w:rsidRPr="005D5D91" w:rsidRDefault="005D46F4" w:rsidP="005D46F4">
      <w:pPr>
        <w:pStyle w:val="B1"/>
        <w:rPr>
          <w:ins w:id="195" w:author="Ericsson" w:date="2022-12-23T16:38:00Z"/>
        </w:rPr>
      </w:pPr>
      <w:ins w:id="196" w:author="Ericsson" w:date="2022-12-23T16:38:00Z">
        <w:r>
          <w:t>-</w:t>
        </w:r>
        <w:r>
          <w:tab/>
          <w:t>Step</w:t>
        </w:r>
        <w:r w:rsidRPr="005D5D91">
          <w:t> </w:t>
        </w:r>
        <w:r>
          <w:t xml:space="preserve">6: </w:t>
        </w:r>
      </w:ins>
    </w:p>
    <w:p w14:paraId="140A176B" w14:textId="77777777" w:rsidR="005D46F4" w:rsidRDefault="005D46F4" w:rsidP="005D46F4">
      <w:pPr>
        <w:pStyle w:val="B2"/>
        <w:numPr>
          <w:ilvl w:val="0"/>
          <w:numId w:val="7"/>
        </w:numPr>
        <w:rPr>
          <w:ins w:id="197" w:author="Ericsson" w:date="2022-12-23T16:38:00Z"/>
        </w:rPr>
      </w:pPr>
      <w:ins w:id="198" w:author="Ericsson" w:date="2022-12-23T16:38:00Z">
        <w:r>
          <w:t>If the NG-RAN skipped joining the multicast group (LL SSM) in clause 7.3.1a, the NG-RAN does not send a Leave message (LL SSM),</w:t>
        </w:r>
      </w:ins>
    </w:p>
    <w:p w14:paraId="62311D6A" w14:textId="5D34196A" w:rsidR="005D46F4" w:rsidRDefault="005D46F4" w:rsidP="005D46F4">
      <w:pPr>
        <w:pStyle w:val="B2"/>
        <w:numPr>
          <w:ilvl w:val="0"/>
          <w:numId w:val="7"/>
        </w:numPr>
        <w:rPr>
          <w:ins w:id="199" w:author="Ericsson" w:date="2022-12-23T16:38:00Z"/>
        </w:rPr>
      </w:pPr>
      <w:ins w:id="200" w:author="Ericsson" w:date="2022-12-23T16:38:00Z">
        <w:r>
          <w:t>Otherwise, if the NG-RAN joined the multicast group (LL SSM) previously, and if the NG-RAN determines there are other associated broadcast MBS Sessions</w:t>
        </w:r>
      </w:ins>
      <w:ins w:id="201" w:author="Huawei user" w:date="2023-02-10T08:43:00Z">
        <w:r w:rsidR="002F691C">
          <w:t xml:space="preserve"> based on the Associated Session Identifier</w:t>
        </w:r>
      </w:ins>
      <w:ins w:id="202" w:author="Ericsson" w:date="2022-12-23T16:38:00Z">
        <w:r>
          <w:t>, the NG-RAN may trigger procedure</w:t>
        </w:r>
      </w:ins>
      <w:ins w:id="203" w:author="Ericsson SA2#155" w:date="2023-02-03T10:33:00Z">
        <w:r w:rsidR="00947C3A">
          <w:t xml:space="preserve"> </w:t>
        </w:r>
      </w:ins>
      <w:ins w:id="204" w:author="Huawei user" w:date="2023-02-10T10:23:00Z">
        <w:r w:rsidR="00204CF3" w:rsidRPr="005D5D91">
          <w:t xml:space="preserve">of </w:t>
        </w:r>
      </w:ins>
      <w:ins w:id="205" w:author="Ericsson SA2#155" w:date="2023-02-10T18:02:00Z">
        <w:r w:rsidR="00250E9A" w:rsidRPr="00B77175">
          <w:rPr>
            <w:lang w:eastAsia="zh-CN"/>
          </w:rPr>
          <w:t xml:space="preserve">Transport </w:t>
        </w:r>
        <w:r w:rsidR="00250E9A">
          <w:rPr>
            <w:lang w:eastAsia="zh-CN"/>
          </w:rPr>
          <w:t>c</w:t>
        </w:r>
        <w:r w:rsidR="00250E9A" w:rsidRPr="00B77175">
          <w:rPr>
            <w:lang w:eastAsia="zh-CN"/>
          </w:rPr>
          <w:t xml:space="preserve">hange for </w:t>
        </w:r>
        <w:r w:rsidR="00250E9A" w:rsidRPr="00ED07C8">
          <w:t xml:space="preserve">resource </w:t>
        </w:r>
        <w:r w:rsidR="00250E9A" w:rsidRPr="00250E9A">
          <w:rPr>
            <w:rPrChange w:id="206" w:author="Ericsson SA2#155" w:date="2023-02-10T18:02:00Z">
              <w:rPr>
                <w:highlight w:val="cyan"/>
              </w:rPr>
            </w:rPrChange>
          </w:rPr>
          <w:t xml:space="preserve">efficiency </w:t>
        </w:r>
        <w:r w:rsidR="00250E9A" w:rsidRPr="00ED07C8">
          <w:t>across broadcast MBS Sessions in network sharing</w:t>
        </w:r>
        <w:r w:rsidR="00250E9A" w:rsidRPr="005D5D91" w:rsidDel="00250E9A">
          <w:t xml:space="preserve"> </w:t>
        </w:r>
      </w:ins>
      <w:ins w:id="207" w:author="Ericsson" w:date="2022-12-23T16:38:00Z">
        <w:r>
          <w:t>as specified in clause 7.3.X</w:t>
        </w:r>
        <w:r w:rsidRPr="005D5D91">
          <w:t>.</w:t>
        </w:r>
      </w:ins>
    </w:p>
    <w:p w14:paraId="11425888" w14:textId="77777777" w:rsidR="005D46F4" w:rsidRDefault="005D46F4" w:rsidP="005D46F4">
      <w:pPr>
        <w:pStyle w:val="B1"/>
      </w:pPr>
    </w:p>
    <w:p w14:paraId="4AA91FEE" w14:textId="77777777" w:rsidR="005D46F4" w:rsidRPr="004851BB" w:rsidRDefault="005D46F4" w:rsidP="005D46F4">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2249" w14:textId="77777777" w:rsidR="00214BD5" w:rsidRDefault="00214BD5">
      <w:r>
        <w:separator/>
      </w:r>
    </w:p>
  </w:endnote>
  <w:endnote w:type="continuationSeparator" w:id="0">
    <w:p w14:paraId="7D78ACF7" w14:textId="77777777" w:rsidR="00214BD5" w:rsidRDefault="0021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FB87B" w14:textId="77777777" w:rsidR="00214BD5" w:rsidRDefault="00214BD5">
      <w:r>
        <w:separator/>
      </w:r>
    </w:p>
  </w:footnote>
  <w:footnote w:type="continuationSeparator" w:id="0">
    <w:p w14:paraId="4FC36B87" w14:textId="77777777" w:rsidR="00214BD5" w:rsidRDefault="0021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 SA2#155">
    <w15:presenceInfo w15:providerId="None" w15:userId="Ericsson SA2#155"/>
  </w15:person>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17E1B"/>
    <w:rsid w:val="00021066"/>
    <w:rsid w:val="0002269E"/>
    <w:rsid w:val="00024355"/>
    <w:rsid w:val="00024684"/>
    <w:rsid w:val="00025EF2"/>
    <w:rsid w:val="00030B82"/>
    <w:rsid w:val="00030FD9"/>
    <w:rsid w:val="00032125"/>
    <w:rsid w:val="00032B09"/>
    <w:rsid w:val="00033005"/>
    <w:rsid w:val="00036E6B"/>
    <w:rsid w:val="00037A54"/>
    <w:rsid w:val="00041B38"/>
    <w:rsid w:val="00042E91"/>
    <w:rsid w:val="00052B5D"/>
    <w:rsid w:val="000567B6"/>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9733B"/>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20B5"/>
    <w:rsid w:val="000E41D3"/>
    <w:rsid w:val="000E44B4"/>
    <w:rsid w:val="000E59F5"/>
    <w:rsid w:val="000E5EC4"/>
    <w:rsid w:val="000E607D"/>
    <w:rsid w:val="000F163B"/>
    <w:rsid w:val="000F28D6"/>
    <w:rsid w:val="000F2F63"/>
    <w:rsid w:val="000F37D1"/>
    <w:rsid w:val="000F37D6"/>
    <w:rsid w:val="000F7D32"/>
    <w:rsid w:val="00100D00"/>
    <w:rsid w:val="00100D66"/>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CB2"/>
    <w:rsid w:val="001A144C"/>
    <w:rsid w:val="001A1D3E"/>
    <w:rsid w:val="001A2BEA"/>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04CF3"/>
    <w:rsid w:val="00205A94"/>
    <w:rsid w:val="00213BCC"/>
    <w:rsid w:val="00214BD5"/>
    <w:rsid w:val="00215235"/>
    <w:rsid w:val="00220DC7"/>
    <w:rsid w:val="00225AD2"/>
    <w:rsid w:val="00226B24"/>
    <w:rsid w:val="002302F9"/>
    <w:rsid w:val="00230AA6"/>
    <w:rsid w:val="00230D23"/>
    <w:rsid w:val="002336B0"/>
    <w:rsid w:val="00234840"/>
    <w:rsid w:val="0023506C"/>
    <w:rsid w:val="002428D3"/>
    <w:rsid w:val="00246935"/>
    <w:rsid w:val="00246C0C"/>
    <w:rsid w:val="0024718A"/>
    <w:rsid w:val="00250E9A"/>
    <w:rsid w:val="0025213A"/>
    <w:rsid w:val="00255E55"/>
    <w:rsid w:val="00255EED"/>
    <w:rsid w:val="002561D8"/>
    <w:rsid w:val="00256A65"/>
    <w:rsid w:val="002578D0"/>
    <w:rsid w:val="00260742"/>
    <w:rsid w:val="002647BC"/>
    <w:rsid w:val="00264ED3"/>
    <w:rsid w:val="00272DBF"/>
    <w:rsid w:val="00275BAC"/>
    <w:rsid w:val="00275D36"/>
    <w:rsid w:val="00276BA5"/>
    <w:rsid w:val="002771F6"/>
    <w:rsid w:val="002779C6"/>
    <w:rsid w:val="00277EFB"/>
    <w:rsid w:val="00284A28"/>
    <w:rsid w:val="00285B43"/>
    <w:rsid w:val="002863BB"/>
    <w:rsid w:val="00286F81"/>
    <w:rsid w:val="0029034F"/>
    <w:rsid w:val="002919BD"/>
    <w:rsid w:val="002935F4"/>
    <w:rsid w:val="00293EE2"/>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91C"/>
    <w:rsid w:val="002F6C74"/>
    <w:rsid w:val="00301E3E"/>
    <w:rsid w:val="00303194"/>
    <w:rsid w:val="00303853"/>
    <w:rsid w:val="00304362"/>
    <w:rsid w:val="00304CE9"/>
    <w:rsid w:val="00305894"/>
    <w:rsid w:val="0030744D"/>
    <w:rsid w:val="0031075E"/>
    <w:rsid w:val="00310C50"/>
    <w:rsid w:val="00310D55"/>
    <w:rsid w:val="00315F7C"/>
    <w:rsid w:val="00320BC9"/>
    <w:rsid w:val="00323BBF"/>
    <w:rsid w:val="00331522"/>
    <w:rsid w:val="00331627"/>
    <w:rsid w:val="00337D3F"/>
    <w:rsid w:val="00340730"/>
    <w:rsid w:val="00341B88"/>
    <w:rsid w:val="00342328"/>
    <w:rsid w:val="003425D5"/>
    <w:rsid w:val="00342B06"/>
    <w:rsid w:val="003479D4"/>
    <w:rsid w:val="0035213B"/>
    <w:rsid w:val="00355E55"/>
    <w:rsid w:val="00361815"/>
    <w:rsid w:val="00361946"/>
    <w:rsid w:val="00362901"/>
    <w:rsid w:val="00363280"/>
    <w:rsid w:val="003639DF"/>
    <w:rsid w:val="00363DE8"/>
    <w:rsid w:val="003645FB"/>
    <w:rsid w:val="003659F2"/>
    <w:rsid w:val="003671C7"/>
    <w:rsid w:val="00381206"/>
    <w:rsid w:val="00381B43"/>
    <w:rsid w:val="00385979"/>
    <w:rsid w:val="0038637E"/>
    <w:rsid w:val="00386787"/>
    <w:rsid w:val="0039017F"/>
    <w:rsid w:val="00390361"/>
    <w:rsid w:val="003914B4"/>
    <w:rsid w:val="00393009"/>
    <w:rsid w:val="003931E9"/>
    <w:rsid w:val="00395471"/>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65FC"/>
    <w:rsid w:val="004070FA"/>
    <w:rsid w:val="0040761E"/>
    <w:rsid w:val="00410ACC"/>
    <w:rsid w:val="0041188E"/>
    <w:rsid w:val="0041565E"/>
    <w:rsid w:val="00420FC9"/>
    <w:rsid w:val="00421EF0"/>
    <w:rsid w:val="004221ED"/>
    <w:rsid w:val="004225EB"/>
    <w:rsid w:val="00423F6A"/>
    <w:rsid w:val="00424A1E"/>
    <w:rsid w:val="00425925"/>
    <w:rsid w:val="004326EF"/>
    <w:rsid w:val="00433439"/>
    <w:rsid w:val="00433C55"/>
    <w:rsid w:val="00435C03"/>
    <w:rsid w:val="00444C90"/>
    <w:rsid w:val="004465D5"/>
    <w:rsid w:val="004502AC"/>
    <w:rsid w:val="00451978"/>
    <w:rsid w:val="0045415A"/>
    <w:rsid w:val="004571EC"/>
    <w:rsid w:val="00460159"/>
    <w:rsid w:val="00460BF4"/>
    <w:rsid w:val="00461811"/>
    <w:rsid w:val="00461D6F"/>
    <w:rsid w:val="00466482"/>
    <w:rsid w:val="00472327"/>
    <w:rsid w:val="00472ED6"/>
    <w:rsid w:val="00474B55"/>
    <w:rsid w:val="00475A5E"/>
    <w:rsid w:val="00477F7B"/>
    <w:rsid w:val="00483E01"/>
    <w:rsid w:val="004851BB"/>
    <w:rsid w:val="0048552D"/>
    <w:rsid w:val="0048684F"/>
    <w:rsid w:val="004A033F"/>
    <w:rsid w:val="004A39B4"/>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63DA"/>
    <w:rsid w:val="004C7603"/>
    <w:rsid w:val="004C7684"/>
    <w:rsid w:val="004C7FBD"/>
    <w:rsid w:val="004D0E6B"/>
    <w:rsid w:val="004D4784"/>
    <w:rsid w:val="004D4A20"/>
    <w:rsid w:val="004D58EA"/>
    <w:rsid w:val="004D7A09"/>
    <w:rsid w:val="004E1FD1"/>
    <w:rsid w:val="004F045D"/>
    <w:rsid w:val="004F2166"/>
    <w:rsid w:val="004F2E3D"/>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20D0"/>
    <w:rsid w:val="005530EB"/>
    <w:rsid w:val="00555205"/>
    <w:rsid w:val="005562B2"/>
    <w:rsid w:val="00561BB8"/>
    <w:rsid w:val="00566D64"/>
    <w:rsid w:val="00566DBA"/>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C6C7C"/>
    <w:rsid w:val="005D15B0"/>
    <w:rsid w:val="005D24C1"/>
    <w:rsid w:val="005D46F4"/>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5DD"/>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A58DE"/>
    <w:rsid w:val="006A734F"/>
    <w:rsid w:val="006B0C07"/>
    <w:rsid w:val="006B550E"/>
    <w:rsid w:val="006B5669"/>
    <w:rsid w:val="006C02A0"/>
    <w:rsid w:val="006C3290"/>
    <w:rsid w:val="006C3A5B"/>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342F"/>
    <w:rsid w:val="006F347D"/>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5490"/>
    <w:rsid w:val="007769FF"/>
    <w:rsid w:val="00777C4E"/>
    <w:rsid w:val="00781245"/>
    <w:rsid w:val="00784B52"/>
    <w:rsid w:val="00786976"/>
    <w:rsid w:val="00786A76"/>
    <w:rsid w:val="00786D32"/>
    <w:rsid w:val="00787B23"/>
    <w:rsid w:val="00793BC1"/>
    <w:rsid w:val="007942DC"/>
    <w:rsid w:val="007978A0"/>
    <w:rsid w:val="007979DB"/>
    <w:rsid w:val="007A3104"/>
    <w:rsid w:val="007A4207"/>
    <w:rsid w:val="007A6BE5"/>
    <w:rsid w:val="007A70EA"/>
    <w:rsid w:val="007A746B"/>
    <w:rsid w:val="007B0F97"/>
    <w:rsid w:val="007B45B0"/>
    <w:rsid w:val="007B47E5"/>
    <w:rsid w:val="007B4B86"/>
    <w:rsid w:val="007B6CD4"/>
    <w:rsid w:val="007C016C"/>
    <w:rsid w:val="007C285C"/>
    <w:rsid w:val="007C3236"/>
    <w:rsid w:val="007C323C"/>
    <w:rsid w:val="007C3432"/>
    <w:rsid w:val="007C7F18"/>
    <w:rsid w:val="007D3068"/>
    <w:rsid w:val="007D4D6F"/>
    <w:rsid w:val="007D6CA3"/>
    <w:rsid w:val="007D76B2"/>
    <w:rsid w:val="007E4374"/>
    <w:rsid w:val="007E53B4"/>
    <w:rsid w:val="007E5C4D"/>
    <w:rsid w:val="007E6C46"/>
    <w:rsid w:val="007E6C8C"/>
    <w:rsid w:val="007F0ED8"/>
    <w:rsid w:val="007F11D9"/>
    <w:rsid w:val="007F1CE5"/>
    <w:rsid w:val="007F54A8"/>
    <w:rsid w:val="007F6A73"/>
    <w:rsid w:val="007F7509"/>
    <w:rsid w:val="007F7B49"/>
    <w:rsid w:val="00801553"/>
    <w:rsid w:val="00803B82"/>
    <w:rsid w:val="0080794F"/>
    <w:rsid w:val="00812621"/>
    <w:rsid w:val="008126B8"/>
    <w:rsid w:val="00813FF9"/>
    <w:rsid w:val="00814F1E"/>
    <w:rsid w:val="00815241"/>
    <w:rsid w:val="00815869"/>
    <w:rsid w:val="008162E2"/>
    <w:rsid w:val="008163DE"/>
    <w:rsid w:val="0082214B"/>
    <w:rsid w:val="008236BF"/>
    <w:rsid w:val="00824D00"/>
    <w:rsid w:val="00825FE3"/>
    <w:rsid w:val="00827BF2"/>
    <w:rsid w:val="00830C98"/>
    <w:rsid w:val="00830E78"/>
    <w:rsid w:val="00832B4C"/>
    <w:rsid w:val="00832C8C"/>
    <w:rsid w:val="00833A50"/>
    <w:rsid w:val="00833EB0"/>
    <w:rsid w:val="008357AA"/>
    <w:rsid w:val="00837315"/>
    <w:rsid w:val="008375AD"/>
    <w:rsid w:val="0084289B"/>
    <w:rsid w:val="00843F0A"/>
    <w:rsid w:val="00844AD6"/>
    <w:rsid w:val="00844C42"/>
    <w:rsid w:val="00844F82"/>
    <w:rsid w:val="008469DB"/>
    <w:rsid w:val="00853134"/>
    <w:rsid w:val="00855AC4"/>
    <w:rsid w:val="00857716"/>
    <w:rsid w:val="00857D21"/>
    <w:rsid w:val="00857DBD"/>
    <w:rsid w:val="008611E4"/>
    <w:rsid w:val="008612A0"/>
    <w:rsid w:val="0086613F"/>
    <w:rsid w:val="00866FD2"/>
    <w:rsid w:val="0087389F"/>
    <w:rsid w:val="008745AC"/>
    <w:rsid w:val="00877905"/>
    <w:rsid w:val="00881C44"/>
    <w:rsid w:val="0088531D"/>
    <w:rsid w:val="0088634E"/>
    <w:rsid w:val="0089331A"/>
    <w:rsid w:val="00895EC4"/>
    <w:rsid w:val="00897088"/>
    <w:rsid w:val="00897AD4"/>
    <w:rsid w:val="008A2F16"/>
    <w:rsid w:val="008A4731"/>
    <w:rsid w:val="008A4CF9"/>
    <w:rsid w:val="008A6380"/>
    <w:rsid w:val="008A77D6"/>
    <w:rsid w:val="008B0D33"/>
    <w:rsid w:val="008B42D1"/>
    <w:rsid w:val="008B5346"/>
    <w:rsid w:val="008B7B9F"/>
    <w:rsid w:val="008C0D5F"/>
    <w:rsid w:val="008C12AD"/>
    <w:rsid w:val="008C2453"/>
    <w:rsid w:val="008C4188"/>
    <w:rsid w:val="008C5D98"/>
    <w:rsid w:val="008D1268"/>
    <w:rsid w:val="008D1CA0"/>
    <w:rsid w:val="008D3FCF"/>
    <w:rsid w:val="008D4199"/>
    <w:rsid w:val="008D5903"/>
    <w:rsid w:val="008E3BF2"/>
    <w:rsid w:val="008E49A6"/>
    <w:rsid w:val="008E4ACE"/>
    <w:rsid w:val="008E6153"/>
    <w:rsid w:val="008F0CE6"/>
    <w:rsid w:val="008F1303"/>
    <w:rsid w:val="008F2693"/>
    <w:rsid w:val="00900CE6"/>
    <w:rsid w:val="00903880"/>
    <w:rsid w:val="00904D19"/>
    <w:rsid w:val="00907FC4"/>
    <w:rsid w:val="00912527"/>
    <w:rsid w:val="00914968"/>
    <w:rsid w:val="0091533F"/>
    <w:rsid w:val="00916586"/>
    <w:rsid w:val="00917CD9"/>
    <w:rsid w:val="00927F38"/>
    <w:rsid w:val="009300EB"/>
    <w:rsid w:val="00930FB8"/>
    <w:rsid w:val="00936D51"/>
    <w:rsid w:val="00937CF9"/>
    <w:rsid w:val="00940081"/>
    <w:rsid w:val="00945255"/>
    <w:rsid w:val="00946BFF"/>
    <w:rsid w:val="00946F96"/>
    <w:rsid w:val="00947C3A"/>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97BC1"/>
    <w:rsid w:val="009A0010"/>
    <w:rsid w:val="009A0A52"/>
    <w:rsid w:val="009A1502"/>
    <w:rsid w:val="009A6702"/>
    <w:rsid w:val="009A6E03"/>
    <w:rsid w:val="009B10DF"/>
    <w:rsid w:val="009B6040"/>
    <w:rsid w:val="009B6205"/>
    <w:rsid w:val="009B731C"/>
    <w:rsid w:val="009C1654"/>
    <w:rsid w:val="009C1B84"/>
    <w:rsid w:val="009C25B8"/>
    <w:rsid w:val="009C334A"/>
    <w:rsid w:val="009C57F2"/>
    <w:rsid w:val="009C788F"/>
    <w:rsid w:val="009D2C5E"/>
    <w:rsid w:val="009D5A79"/>
    <w:rsid w:val="009D5E68"/>
    <w:rsid w:val="009D6887"/>
    <w:rsid w:val="009D7D01"/>
    <w:rsid w:val="009D7E97"/>
    <w:rsid w:val="009D7F0A"/>
    <w:rsid w:val="009E0027"/>
    <w:rsid w:val="009E33D5"/>
    <w:rsid w:val="009E35E0"/>
    <w:rsid w:val="009E574D"/>
    <w:rsid w:val="009E5A64"/>
    <w:rsid w:val="009E7B78"/>
    <w:rsid w:val="009F0DD3"/>
    <w:rsid w:val="009F109C"/>
    <w:rsid w:val="009F61E7"/>
    <w:rsid w:val="009F72D3"/>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14EB"/>
    <w:rsid w:val="00A224DC"/>
    <w:rsid w:val="00A2795B"/>
    <w:rsid w:val="00A31EA2"/>
    <w:rsid w:val="00A328FE"/>
    <w:rsid w:val="00A32ABF"/>
    <w:rsid w:val="00A3586E"/>
    <w:rsid w:val="00A37027"/>
    <w:rsid w:val="00A37D56"/>
    <w:rsid w:val="00A42095"/>
    <w:rsid w:val="00A44746"/>
    <w:rsid w:val="00A45019"/>
    <w:rsid w:val="00A470AD"/>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250"/>
    <w:rsid w:val="00AA2F99"/>
    <w:rsid w:val="00AA5216"/>
    <w:rsid w:val="00AB146D"/>
    <w:rsid w:val="00AB43DC"/>
    <w:rsid w:val="00AB6C4B"/>
    <w:rsid w:val="00AC0289"/>
    <w:rsid w:val="00AC2C19"/>
    <w:rsid w:val="00AC5D07"/>
    <w:rsid w:val="00AC7571"/>
    <w:rsid w:val="00AD10DB"/>
    <w:rsid w:val="00AD239C"/>
    <w:rsid w:val="00AD2D83"/>
    <w:rsid w:val="00AD3BFF"/>
    <w:rsid w:val="00AD45FD"/>
    <w:rsid w:val="00AD5B03"/>
    <w:rsid w:val="00AD70AF"/>
    <w:rsid w:val="00AD7AEE"/>
    <w:rsid w:val="00AE235C"/>
    <w:rsid w:val="00AE32B5"/>
    <w:rsid w:val="00AE3381"/>
    <w:rsid w:val="00AE4415"/>
    <w:rsid w:val="00AE461C"/>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180E"/>
    <w:rsid w:val="00B14378"/>
    <w:rsid w:val="00B204A0"/>
    <w:rsid w:val="00B25C0F"/>
    <w:rsid w:val="00B33A0A"/>
    <w:rsid w:val="00B41FDE"/>
    <w:rsid w:val="00B4305B"/>
    <w:rsid w:val="00B435A5"/>
    <w:rsid w:val="00B463FB"/>
    <w:rsid w:val="00B47B96"/>
    <w:rsid w:val="00B53267"/>
    <w:rsid w:val="00B5541B"/>
    <w:rsid w:val="00B55CB0"/>
    <w:rsid w:val="00B564D5"/>
    <w:rsid w:val="00B614FA"/>
    <w:rsid w:val="00B61957"/>
    <w:rsid w:val="00B62773"/>
    <w:rsid w:val="00B64E6F"/>
    <w:rsid w:val="00B655F9"/>
    <w:rsid w:val="00B65814"/>
    <w:rsid w:val="00B6726D"/>
    <w:rsid w:val="00B67A6A"/>
    <w:rsid w:val="00B71FB4"/>
    <w:rsid w:val="00B72480"/>
    <w:rsid w:val="00B72722"/>
    <w:rsid w:val="00B73115"/>
    <w:rsid w:val="00B7599F"/>
    <w:rsid w:val="00B81786"/>
    <w:rsid w:val="00B83EC0"/>
    <w:rsid w:val="00B84E90"/>
    <w:rsid w:val="00B85BC1"/>
    <w:rsid w:val="00B87E8A"/>
    <w:rsid w:val="00B90EA6"/>
    <w:rsid w:val="00B91B9E"/>
    <w:rsid w:val="00B922E3"/>
    <w:rsid w:val="00B92406"/>
    <w:rsid w:val="00B93079"/>
    <w:rsid w:val="00B93694"/>
    <w:rsid w:val="00B93AFB"/>
    <w:rsid w:val="00B97756"/>
    <w:rsid w:val="00B978CA"/>
    <w:rsid w:val="00BA0269"/>
    <w:rsid w:val="00BA1F91"/>
    <w:rsid w:val="00BA50A4"/>
    <w:rsid w:val="00BA5868"/>
    <w:rsid w:val="00BA59B0"/>
    <w:rsid w:val="00BB0454"/>
    <w:rsid w:val="00BB27EB"/>
    <w:rsid w:val="00BB3C50"/>
    <w:rsid w:val="00BB5416"/>
    <w:rsid w:val="00BB6DFC"/>
    <w:rsid w:val="00BC4DD3"/>
    <w:rsid w:val="00BC5CB0"/>
    <w:rsid w:val="00BC5D9C"/>
    <w:rsid w:val="00BD25E3"/>
    <w:rsid w:val="00BE1C7E"/>
    <w:rsid w:val="00BE4D3F"/>
    <w:rsid w:val="00BE7684"/>
    <w:rsid w:val="00BE7A5A"/>
    <w:rsid w:val="00BE7B8D"/>
    <w:rsid w:val="00BF01CA"/>
    <w:rsid w:val="00BF0CE6"/>
    <w:rsid w:val="00BF2F6A"/>
    <w:rsid w:val="00BF35F1"/>
    <w:rsid w:val="00BF36ED"/>
    <w:rsid w:val="00BF4EA4"/>
    <w:rsid w:val="00BF7481"/>
    <w:rsid w:val="00C00362"/>
    <w:rsid w:val="00C01EEC"/>
    <w:rsid w:val="00C01EF4"/>
    <w:rsid w:val="00C0651D"/>
    <w:rsid w:val="00C06C43"/>
    <w:rsid w:val="00C10ADE"/>
    <w:rsid w:val="00C11B79"/>
    <w:rsid w:val="00C1220A"/>
    <w:rsid w:val="00C144A1"/>
    <w:rsid w:val="00C1691C"/>
    <w:rsid w:val="00C2005A"/>
    <w:rsid w:val="00C237D5"/>
    <w:rsid w:val="00C244F9"/>
    <w:rsid w:val="00C300CF"/>
    <w:rsid w:val="00C32879"/>
    <w:rsid w:val="00C32B55"/>
    <w:rsid w:val="00C35523"/>
    <w:rsid w:val="00C35C66"/>
    <w:rsid w:val="00C35D91"/>
    <w:rsid w:val="00C35F53"/>
    <w:rsid w:val="00C37A6A"/>
    <w:rsid w:val="00C40021"/>
    <w:rsid w:val="00C40038"/>
    <w:rsid w:val="00C43AA3"/>
    <w:rsid w:val="00C4660A"/>
    <w:rsid w:val="00C5459A"/>
    <w:rsid w:val="00C54E00"/>
    <w:rsid w:val="00C550EB"/>
    <w:rsid w:val="00C566C1"/>
    <w:rsid w:val="00C57707"/>
    <w:rsid w:val="00C62101"/>
    <w:rsid w:val="00C62656"/>
    <w:rsid w:val="00C62FF0"/>
    <w:rsid w:val="00C634C5"/>
    <w:rsid w:val="00C634D0"/>
    <w:rsid w:val="00C63649"/>
    <w:rsid w:val="00C64654"/>
    <w:rsid w:val="00C669F6"/>
    <w:rsid w:val="00C712F6"/>
    <w:rsid w:val="00C723E4"/>
    <w:rsid w:val="00C72A5B"/>
    <w:rsid w:val="00C761E6"/>
    <w:rsid w:val="00C76FDC"/>
    <w:rsid w:val="00C8521D"/>
    <w:rsid w:val="00C8581D"/>
    <w:rsid w:val="00C86171"/>
    <w:rsid w:val="00C86DCD"/>
    <w:rsid w:val="00C877A2"/>
    <w:rsid w:val="00C90560"/>
    <w:rsid w:val="00C93831"/>
    <w:rsid w:val="00C9615E"/>
    <w:rsid w:val="00C96E30"/>
    <w:rsid w:val="00CA0390"/>
    <w:rsid w:val="00CA185A"/>
    <w:rsid w:val="00CA6118"/>
    <w:rsid w:val="00CA76F2"/>
    <w:rsid w:val="00CB3C51"/>
    <w:rsid w:val="00CB5A2C"/>
    <w:rsid w:val="00CC09E9"/>
    <w:rsid w:val="00CC299F"/>
    <w:rsid w:val="00CC2A73"/>
    <w:rsid w:val="00CC3046"/>
    <w:rsid w:val="00CC4567"/>
    <w:rsid w:val="00CC7BEE"/>
    <w:rsid w:val="00CD2E42"/>
    <w:rsid w:val="00CD319D"/>
    <w:rsid w:val="00CD394C"/>
    <w:rsid w:val="00CD570E"/>
    <w:rsid w:val="00CD6B03"/>
    <w:rsid w:val="00CD78D9"/>
    <w:rsid w:val="00CE0930"/>
    <w:rsid w:val="00CE50A0"/>
    <w:rsid w:val="00CE5D0B"/>
    <w:rsid w:val="00CE7EDB"/>
    <w:rsid w:val="00CF27F8"/>
    <w:rsid w:val="00CF38E4"/>
    <w:rsid w:val="00CF40C2"/>
    <w:rsid w:val="00CF4231"/>
    <w:rsid w:val="00CF4BD2"/>
    <w:rsid w:val="00CF6A90"/>
    <w:rsid w:val="00D00850"/>
    <w:rsid w:val="00D0110A"/>
    <w:rsid w:val="00D01B73"/>
    <w:rsid w:val="00D025AC"/>
    <w:rsid w:val="00D030E9"/>
    <w:rsid w:val="00D0340A"/>
    <w:rsid w:val="00D03B5F"/>
    <w:rsid w:val="00D05D24"/>
    <w:rsid w:val="00D11BA6"/>
    <w:rsid w:val="00D12CB9"/>
    <w:rsid w:val="00D13910"/>
    <w:rsid w:val="00D17B3E"/>
    <w:rsid w:val="00D21237"/>
    <w:rsid w:val="00D21470"/>
    <w:rsid w:val="00D22263"/>
    <w:rsid w:val="00D22A85"/>
    <w:rsid w:val="00D264B0"/>
    <w:rsid w:val="00D3179F"/>
    <w:rsid w:val="00D31F34"/>
    <w:rsid w:val="00D32E2C"/>
    <w:rsid w:val="00D33059"/>
    <w:rsid w:val="00D42AD4"/>
    <w:rsid w:val="00D52348"/>
    <w:rsid w:val="00D5420E"/>
    <w:rsid w:val="00D544E1"/>
    <w:rsid w:val="00D55057"/>
    <w:rsid w:val="00D57759"/>
    <w:rsid w:val="00D614F4"/>
    <w:rsid w:val="00D62150"/>
    <w:rsid w:val="00D621B1"/>
    <w:rsid w:val="00D6601F"/>
    <w:rsid w:val="00D714DC"/>
    <w:rsid w:val="00D72521"/>
    <w:rsid w:val="00D7511D"/>
    <w:rsid w:val="00D754AE"/>
    <w:rsid w:val="00D76BCA"/>
    <w:rsid w:val="00D77444"/>
    <w:rsid w:val="00D80ABF"/>
    <w:rsid w:val="00D81987"/>
    <w:rsid w:val="00D83EC5"/>
    <w:rsid w:val="00D8486B"/>
    <w:rsid w:val="00D92902"/>
    <w:rsid w:val="00D95506"/>
    <w:rsid w:val="00D9578D"/>
    <w:rsid w:val="00D95A98"/>
    <w:rsid w:val="00D97D8A"/>
    <w:rsid w:val="00DA03A4"/>
    <w:rsid w:val="00DA4B6C"/>
    <w:rsid w:val="00DA6722"/>
    <w:rsid w:val="00DA7B14"/>
    <w:rsid w:val="00DB342E"/>
    <w:rsid w:val="00DB3D83"/>
    <w:rsid w:val="00DB7B15"/>
    <w:rsid w:val="00DC0948"/>
    <w:rsid w:val="00DC290D"/>
    <w:rsid w:val="00DC4E5A"/>
    <w:rsid w:val="00DC6B84"/>
    <w:rsid w:val="00DD0B43"/>
    <w:rsid w:val="00DD44AF"/>
    <w:rsid w:val="00DD4D60"/>
    <w:rsid w:val="00DD5988"/>
    <w:rsid w:val="00DD75AB"/>
    <w:rsid w:val="00DE315E"/>
    <w:rsid w:val="00DE3DBF"/>
    <w:rsid w:val="00DE5E06"/>
    <w:rsid w:val="00DE6260"/>
    <w:rsid w:val="00DE7598"/>
    <w:rsid w:val="00DF6D28"/>
    <w:rsid w:val="00DF71BE"/>
    <w:rsid w:val="00E002AF"/>
    <w:rsid w:val="00E025D1"/>
    <w:rsid w:val="00E035A1"/>
    <w:rsid w:val="00E03F89"/>
    <w:rsid w:val="00E10185"/>
    <w:rsid w:val="00E1081F"/>
    <w:rsid w:val="00E11205"/>
    <w:rsid w:val="00E1120C"/>
    <w:rsid w:val="00E22A96"/>
    <w:rsid w:val="00E23A75"/>
    <w:rsid w:val="00E2507E"/>
    <w:rsid w:val="00E26C35"/>
    <w:rsid w:val="00E27745"/>
    <w:rsid w:val="00E30A29"/>
    <w:rsid w:val="00E31A45"/>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0DCE"/>
    <w:rsid w:val="00E61043"/>
    <w:rsid w:val="00E6421E"/>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2A8"/>
    <w:rsid w:val="00E94468"/>
    <w:rsid w:val="00E94D2E"/>
    <w:rsid w:val="00E97CBB"/>
    <w:rsid w:val="00EA20D3"/>
    <w:rsid w:val="00EA4093"/>
    <w:rsid w:val="00EA4D76"/>
    <w:rsid w:val="00EA598D"/>
    <w:rsid w:val="00EA5B9A"/>
    <w:rsid w:val="00EA721C"/>
    <w:rsid w:val="00EA767B"/>
    <w:rsid w:val="00EA7B43"/>
    <w:rsid w:val="00EB17F9"/>
    <w:rsid w:val="00EC18D4"/>
    <w:rsid w:val="00EC7AFF"/>
    <w:rsid w:val="00ED1921"/>
    <w:rsid w:val="00ED2356"/>
    <w:rsid w:val="00ED2982"/>
    <w:rsid w:val="00ED4BD5"/>
    <w:rsid w:val="00ED517C"/>
    <w:rsid w:val="00ED57FD"/>
    <w:rsid w:val="00EE52B1"/>
    <w:rsid w:val="00EE5D0D"/>
    <w:rsid w:val="00EE5F3A"/>
    <w:rsid w:val="00EE5FC7"/>
    <w:rsid w:val="00EE70B7"/>
    <w:rsid w:val="00EF05F5"/>
    <w:rsid w:val="00EF0B2B"/>
    <w:rsid w:val="00EF159A"/>
    <w:rsid w:val="00EF20F1"/>
    <w:rsid w:val="00EF3376"/>
    <w:rsid w:val="00EF4171"/>
    <w:rsid w:val="00EF4553"/>
    <w:rsid w:val="00EF5B41"/>
    <w:rsid w:val="00EF5F27"/>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62B9"/>
    <w:rsid w:val="00F479BE"/>
    <w:rsid w:val="00F50835"/>
    <w:rsid w:val="00F50FD0"/>
    <w:rsid w:val="00F520C9"/>
    <w:rsid w:val="00F5236B"/>
    <w:rsid w:val="00F541BF"/>
    <w:rsid w:val="00F569E0"/>
    <w:rsid w:val="00F60FBD"/>
    <w:rsid w:val="00F65B9C"/>
    <w:rsid w:val="00F675DD"/>
    <w:rsid w:val="00F72B87"/>
    <w:rsid w:val="00F753F9"/>
    <w:rsid w:val="00F75788"/>
    <w:rsid w:val="00F76F15"/>
    <w:rsid w:val="00F77AA6"/>
    <w:rsid w:val="00F81690"/>
    <w:rsid w:val="00F81EBF"/>
    <w:rsid w:val="00F86CBB"/>
    <w:rsid w:val="00F94975"/>
    <w:rsid w:val="00F9578E"/>
    <w:rsid w:val="00F95CCB"/>
    <w:rsid w:val="00F95DCB"/>
    <w:rsid w:val="00F95E4D"/>
    <w:rsid w:val="00F96097"/>
    <w:rsid w:val="00F9612C"/>
    <w:rsid w:val="00F97AC3"/>
    <w:rsid w:val="00FA0699"/>
    <w:rsid w:val="00FA0931"/>
    <w:rsid w:val="00FA0EB9"/>
    <w:rsid w:val="00FA0FC2"/>
    <w:rsid w:val="00FA4E94"/>
    <w:rsid w:val="00FA5A5A"/>
    <w:rsid w:val="00FB2130"/>
    <w:rsid w:val="00FB2D1D"/>
    <w:rsid w:val="00FB35E1"/>
    <w:rsid w:val="00FB3949"/>
    <w:rsid w:val="00FB4D14"/>
    <w:rsid w:val="00FB72DC"/>
    <w:rsid w:val="00FC0D61"/>
    <w:rsid w:val="00FC1C3C"/>
    <w:rsid w:val="00FC5C52"/>
    <w:rsid w:val="00FD0E58"/>
    <w:rsid w:val="00FD10DC"/>
    <w:rsid w:val="00FD3C19"/>
    <w:rsid w:val="00FD41C6"/>
    <w:rsid w:val="00FD4CF9"/>
    <w:rsid w:val="00FD4D22"/>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character" w:customStyle="1" w:styleId="UnresolvedMention1">
    <w:name w:val="Unresolved Mention1"/>
    <w:basedOn w:val="DefaultParagraphFont"/>
    <w:uiPriority w:val="99"/>
    <w:semiHidden/>
    <w:unhideWhenUsed/>
    <w:rsid w:val="009F7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4AHE_Electronic_2023-01/INBOX/Revisions/S2-2300590r05.zip"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54AHE_Electronic_2023-01/INBOX/Revisions/S2-2300590r04.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747BC-2025-4CFC-9706-B810FB2A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4161</Words>
  <Characters>22166</Characters>
  <Application>Microsoft Office Word</Application>
  <DocSecurity>0</DocSecurity>
  <Lines>184</Lines>
  <Paragraphs>52</Paragraphs>
  <ScaleCrop>false</ScaleCrop>
  <HeadingPairs>
    <vt:vector size="8" baseType="variant">
      <vt:variant>
        <vt:lpstr>Title</vt:lpstr>
      </vt:variant>
      <vt:variant>
        <vt:i4>1</vt:i4>
      </vt:variant>
      <vt:variant>
        <vt:lpstr>标题</vt:lpstr>
      </vt:variant>
      <vt:variant>
        <vt:i4>10</vt:i4>
      </vt:variant>
      <vt:variant>
        <vt:lpstr>제목</vt:lpstr>
      </vt:variant>
      <vt:variant>
        <vt:i4>1</vt:i4>
      </vt:variant>
      <vt:variant>
        <vt:lpstr>Titre</vt:lpstr>
      </vt:variant>
      <vt:variant>
        <vt:i4>1</vt:i4>
      </vt:variant>
    </vt:vector>
  </HeadingPairs>
  <TitlesOfParts>
    <vt:vector size="13" baseType="lpstr">
      <vt:lpstr>MTG_TITLE</vt:lpstr>
      <vt:lpstr>* * * * Start of Change * * * *</vt:lpstr>
      <vt:lpstr>* * * * Next Change * * * *</vt:lpstr>
      <vt:lpstr>        7.3.1	MBS Session Start for Broadcast</vt:lpstr>
      <vt:lpstr>* * * * Next Change * * * *</vt:lpstr>
      <vt:lpstr>        7.3.1a	MBS Session Start for Broadcast in network sharing</vt:lpstr>
      <vt:lpstr>* * * * Next Change * * * *</vt:lpstr>
      <vt:lpstr>        7.3.2	MBS Session Release for Broadcast</vt:lpstr>
      <vt:lpstr>* * * * Next Change * * * *</vt:lpstr>
      <vt:lpstr>        7.3.2a	MBS Session Release for Broadcast in network sharing</vt:lpstr>
      <vt:lpstr>* * * * End of Changes * * * *</vt:lpstr>
      <vt:lpstr>MTG_TITLE</vt:lpstr>
      <vt:lpstr>MTG_TITLE</vt:lpstr>
    </vt:vector>
  </TitlesOfParts>
  <Company>3GPP Support Team</Company>
  <LinksUpToDate>false</LinksUpToDate>
  <CharactersWithSpaces>26275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11</cp:revision>
  <cp:lastPrinted>1900-01-01T05:00:00Z</cp:lastPrinted>
  <dcterms:created xsi:type="dcterms:W3CDTF">2023-02-10T03:20:00Z</dcterms:created>
  <dcterms:modified xsi:type="dcterms:W3CDTF">2023-02-10T10:02:00Z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(3)xh9PZaazpEt54reFTdDPpve5UkBbjel+91yy8JBHOOo9CwXgeu6MpVAOoROtBAaZDII3kIk8
mJoKu/JpnA1k1mh+sybWwWwo/p3vWMSZfqc/ntJ8FfqauWzgLTwegudSE1HYz/4Tt7NsknJ/
Jc+vuU3MRRf5l8R90yW/aiDiTAkY/+B/WaVlb8OEeYs2kHDjQwnU26kT9IklItTS47agNl+Z
vKmi0U9kOAfofzffek</vt:lpwstr>
  </property>
  <property fmtid="{D5CDD505-2E9C-101B-9397-08002B2CF9AE}" pid="23" name="_2015_ms_pID_7253431">
    <vt:lpwstr>kFdVFeR4vGjnA306EpY95DUgJehjrKUez8mA5rQkig7wMZh8WlrHgN
hjEAtj6odQ5+dW7XPVdOKw6DplwXPDM/m6Khyh0tWM/Aa7yTULYSOsmPwZaC9rNdCZ+LmU5C
3tg1CNkobFiaYYvnEig5W17C7FS52p6P00QhZyxpruGbDh7LTyDwAO9gJWR5VeiI6V7BqJFm
mQs/2R1izZ24zRhEJKKgGTk/lsrf1dPpsVVk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++TaGup96mkrDNFWpBn/c7k=</vt:lpwstr>
  </property>
</Properties>
</file>